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26B9B88A" w:rsidR="0091042F" w:rsidRPr="006F5CD3" w:rsidRDefault="00470A2B" w:rsidP="00D21F8D">
      <w:pPr>
        <w:pStyle w:val="BodyTextIndent"/>
        <w:spacing w:line="240" w:lineRule="auto"/>
        <w:jc w:val="center"/>
        <w:rPr>
          <w:rFonts w:ascii="GHEA Grapalat" w:hAnsi="GHEA Grapalat"/>
          <w:i w:val="0"/>
          <w:lang w:val="af-ZA"/>
        </w:rPr>
      </w:pPr>
      <w:r w:rsidRPr="004F573D">
        <w:rPr>
          <w:rFonts w:ascii="GHEA Grapalat" w:hAnsi="GHEA Grapalat"/>
          <w:i w:val="0"/>
          <w:lang w:val="af-ZA"/>
        </w:rPr>
        <w:t>202</w:t>
      </w:r>
      <w:r w:rsidR="00F728A8" w:rsidRPr="00F728A8">
        <w:rPr>
          <w:rFonts w:ascii="GHEA Grapalat" w:hAnsi="GHEA Grapalat"/>
          <w:i w:val="0"/>
          <w:lang w:val="af-ZA"/>
        </w:rPr>
        <w:t>4</w:t>
      </w:r>
      <w:r w:rsidR="009655A3" w:rsidRPr="004F573D">
        <w:rPr>
          <w:rFonts w:ascii="GHEA Grapalat" w:hAnsi="GHEA Grapalat"/>
          <w:i w:val="0"/>
          <w:lang w:val="af-ZA"/>
        </w:rPr>
        <w:t xml:space="preserve"> թվականի </w:t>
      </w:r>
      <w:r w:rsidR="009823CA" w:rsidRPr="009823CA">
        <w:rPr>
          <w:rFonts w:ascii="GHEA Grapalat" w:hAnsi="GHEA Grapalat"/>
          <w:i w:val="0"/>
          <w:lang w:val="af-ZA"/>
        </w:rPr>
        <w:t>փետրվարի 13</w:t>
      </w:r>
      <w:r w:rsidR="00B35D29" w:rsidRPr="00B35D29">
        <w:rPr>
          <w:rFonts w:ascii="GHEA Grapalat" w:hAnsi="GHEA Grapalat"/>
          <w:i w:val="0"/>
          <w:lang w:val="af-ZA"/>
        </w:rPr>
        <w:t>-</w:t>
      </w:r>
      <w:r w:rsidR="00B35D29" w:rsidRPr="009823CA">
        <w:rPr>
          <w:rFonts w:ascii="GHEA Grapalat" w:hAnsi="GHEA Grapalat"/>
          <w:i w:val="0"/>
          <w:lang w:val="af-ZA"/>
        </w:rPr>
        <w:t>ի</w:t>
      </w:r>
      <w:r w:rsidR="009655A3">
        <w:rPr>
          <w:rFonts w:ascii="GHEA Grapalat" w:hAnsi="GHEA Grapalat"/>
          <w:i w:val="0"/>
          <w:lang w:val="af-ZA"/>
        </w:rPr>
        <w:t xml:space="preserve"> </w:t>
      </w:r>
      <w:r w:rsidRPr="009823CA">
        <w:rPr>
          <w:rFonts w:ascii="GHEA Grapalat" w:hAnsi="GHEA Grapalat"/>
          <w:i w:val="0"/>
          <w:lang w:val="af-ZA"/>
        </w:rPr>
        <w:t xml:space="preserve">թիվ </w:t>
      </w:r>
      <w:r w:rsidR="00B35D29" w:rsidRPr="009823CA">
        <w:rPr>
          <w:rFonts w:ascii="GHEA Grapalat" w:hAnsi="GHEA Grapalat"/>
          <w:i w:val="0"/>
          <w:lang w:val="af-ZA"/>
        </w:rPr>
        <w:t>1</w:t>
      </w:r>
      <w:r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2CC021A2"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9E18F3">
        <w:rPr>
          <w:rFonts w:ascii="GHEA Grapalat" w:hAnsi="GHEA Grapalat"/>
          <w:b/>
          <w:i w:val="0"/>
          <w:lang w:val="af-ZA"/>
        </w:rPr>
        <w:t>ԵՔ-ԳՀԾՁԲ-24/68</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2BFE76C4" w14:textId="1D19FED7" w:rsidR="00E31148" w:rsidRDefault="00E31148" w:rsidP="00EF3662">
      <w:pPr>
        <w:pStyle w:val="BodyTextIndent"/>
        <w:spacing w:line="240" w:lineRule="auto"/>
        <w:jc w:val="center"/>
        <w:rPr>
          <w:rFonts w:ascii="GHEA Grapalat" w:hAnsi="GHEA Grapalat"/>
          <w:i w:val="0"/>
          <w:u w:val="single"/>
          <w:lang w:val="af-ZA"/>
        </w:rPr>
      </w:pP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5D4BF950"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3C57D7" w:rsidRPr="003C57D7">
        <w:rPr>
          <w:rFonts w:ascii="GHEA Grapalat" w:hAnsi="GHEA Grapalat"/>
          <w:b/>
          <w:i w:val="0"/>
          <w:lang w:val="hy-AM"/>
        </w:rPr>
        <w:t xml:space="preserve">Երևան քաղաքի Արաբկիր վարչական շրջանի կարիքների համար </w:t>
      </w:r>
      <w:r w:rsidR="00F656C1" w:rsidRPr="00F656C1">
        <w:rPr>
          <w:rFonts w:ascii="GHEA Grapalat" w:hAnsi="GHEA Grapalat"/>
          <w:b/>
          <w:i w:val="0"/>
          <w:lang w:val="hy-AM"/>
        </w:rPr>
        <w:t>նախագծանախահաշվային փաստաթղթերի փորձաքննության անցկացման և եզրակացության տրամադրման ծառայություններ</w:t>
      </w:r>
      <w:r w:rsidR="003B4B50" w:rsidRPr="006F5CD3">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1" w:name="_Hlk23167512"/>
      <w:r w:rsidR="00496E18" w:rsidRPr="006F5CD3">
        <w:rPr>
          <w:rFonts w:ascii="GHEA Grapalat" w:hAnsi="GHEA Grapalat"/>
          <w:i w:val="0"/>
          <w:lang w:val="af-ZA"/>
        </w:rPr>
        <w:t xml:space="preserve">ոչ գնային պայմաններով բավարար գնահատված </w:t>
      </w:r>
      <w:bookmarkEnd w:id="1"/>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2B583DFC"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5C2603" w:rsidRPr="006F5CD3">
        <w:rPr>
          <w:rFonts w:ascii="GHEA Grapalat" w:hAnsi="GHEA Grapalat"/>
          <w:b/>
          <w:i w:val="0"/>
          <w:lang w:val="hy-AM"/>
        </w:rPr>
        <w:t>202</w:t>
      </w:r>
      <w:r w:rsidR="00F728A8">
        <w:rPr>
          <w:rFonts w:ascii="GHEA Grapalat" w:hAnsi="GHEA Grapalat"/>
          <w:b/>
          <w:i w:val="0"/>
          <w:lang w:val="hy-AM"/>
        </w:rPr>
        <w:t>4</w:t>
      </w:r>
      <w:r w:rsidR="00C91AB0">
        <w:rPr>
          <w:rFonts w:ascii="GHEA Grapalat" w:hAnsi="GHEA Grapalat"/>
          <w:b/>
          <w:i w:val="0"/>
          <w:lang w:val="hy-AM"/>
        </w:rPr>
        <w:t xml:space="preserve"> թվականի փետրվարի </w:t>
      </w:r>
      <w:r w:rsidR="00C91AB0" w:rsidRPr="00C91AB0">
        <w:rPr>
          <w:rFonts w:ascii="GHEA Grapalat" w:hAnsi="GHEA Grapalat"/>
          <w:b/>
          <w:i w:val="0"/>
          <w:lang w:val="hy-AM"/>
        </w:rPr>
        <w:t>23</w:t>
      </w:r>
      <w:r w:rsidR="005C2603" w:rsidRPr="00C91AB0">
        <w:rPr>
          <w:rFonts w:ascii="GHEA Grapalat" w:hAnsi="GHEA Grapalat"/>
          <w:b/>
          <w:i w:val="0"/>
          <w:lang w:val="hy-AM"/>
        </w:rPr>
        <w:t>-ը</w:t>
      </w:r>
      <w:r w:rsidR="005C2603" w:rsidRPr="006F5CD3">
        <w:rPr>
          <w:rFonts w:ascii="GHEA Grapalat" w:hAnsi="GHEA Grapalat"/>
          <w:b/>
          <w:i w:val="0"/>
          <w:lang w:val="hy-AM"/>
        </w:rPr>
        <w:t xml:space="preserve">, </w:t>
      </w:r>
      <w:r w:rsidR="005C2603" w:rsidRPr="006F5CD3">
        <w:rPr>
          <w:rFonts w:ascii="GHEA Grapalat" w:hAnsi="GHEA Grapalat"/>
          <w:b/>
          <w:i w:val="0"/>
          <w:lang w:val="af-ZA"/>
        </w:rPr>
        <w:t xml:space="preserve"> ժամը </w:t>
      </w:r>
      <w:r w:rsidR="00F656C1">
        <w:rPr>
          <w:rFonts w:ascii="GHEA Grapalat" w:hAnsi="GHEA Grapalat"/>
          <w:b/>
          <w:i w:val="0"/>
          <w:lang w:val="hy-AM"/>
        </w:rPr>
        <w:t>09:30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2CCA330A"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F728A8">
        <w:rPr>
          <w:rFonts w:ascii="GHEA Grapalat" w:hAnsi="GHEA Grapalat"/>
          <w:b/>
          <w:i w:val="0"/>
          <w:lang w:val="hy-AM"/>
        </w:rPr>
        <w:t>2024</w:t>
      </w:r>
      <w:r w:rsidR="000F703D" w:rsidRPr="006F5CD3">
        <w:rPr>
          <w:rFonts w:ascii="GHEA Grapalat" w:hAnsi="GHEA Grapalat"/>
          <w:b/>
          <w:i w:val="0"/>
          <w:lang w:val="hy-AM"/>
        </w:rPr>
        <w:t xml:space="preserve"> թվականի </w:t>
      </w:r>
      <w:r w:rsidR="00C91AB0" w:rsidRPr="00C91AB0">
        <w:rPr>
          <w:rFonts w:ascii="GHEA Grapalat" w:hAnsi="GHEA Grapalat"/>
          <w:b/>
          <w:i w:val="0"/>
          <w:lang w:val="hy-AM"/>
        </w:rPr>
        <w:t>փետրվարի  23</w:t>
      </w:r>
      <w:r w:rsidR="00C91AB0">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 ժամը </w:t>
      </w:r>
      <w:r w:rsidR="00F656C1">
        <w:rPr>
          <w:rFonts w:ascii="GHEA Grapalat" w:hAnsi="GHEA Grapalat"/>
          <w:b/>
          <w:i w:val="0"/>
          <w:lang w:val="hy-AM"/>
        </w:rPr>
        <w:t>09:30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19899A6C"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440B7A">
        <w:rPr>
          <w:rFonts w:ascii="GHEA Grapalat" w:hAnsi="GHEA Grapalat" w:cs="Sylfaen"/>
          <w:i w:val="0"/>
          <w:lang w:val="hy-AM"/>
        </w:rPr>
        <w:t>Է. Սիմոնյանին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53C5BA2F" w14:textId="77777777" w:rsidR="00F728A8" w:rsidRPr="00EA1555" w:rsidRDefault="00F728A8" w:rsidP="00F728A8">
      <w:pPr>
        <w:pStyle w:val="BodyTextIndent"/>
        <w:spacing w:line="240" w:lineRule="auto"/>
        <w:rPr>
          <w:rFonts w:ascii="GHEA Grapalat" w:hAnsi="GHEA Grapalat"/>
          <w:i w:val="0"/>
          <w:lang w:val="hy-AM"/>
        </w:rPr>
      </w:pPr>
      <w:r w:rsidRPr="00EA1555">
        <w:rPr>
          <w:rFonts w:ascii="GHEA Grapalat" w:hAnsi="GHEA Grapalat" w:cs="Sylfaen"/>
          <w:b/>
          <w:i w:val="0"/>
          <w:lang w:val="af-ZA"/>
        </w:rPr>
        <w:t>Հեռախոս</w:t>
      </w:r>
      <w:r w:rsidRPr="00EA1555">
        <w:rPr>
          <w:rFonts w:ascii="GHEA Grapalat" w:hAnsi="GHEA Grapalat"/>
          <w:b/>
          <w:i w:val="0"/>
          <w:lang w:val="af-ZA"/>
        </w:rPr>
        <w:t>`</w:t>
      </w:r>
      <w:r w:rsidRPr="00EA1555">
        <w:rPr>
          <w:rFonts w:ascii="GHEA Grapalat" w:hAnsi="GHEA Grapalat"/>
          <w:i w:val="0"/>
          <w:lang w:val="af-ZA"/>
        </w:rPr>
        <w:t xml:space="preserve"> </w:t>
      </w:r>
      <w:r w:rsidRPr="00EA1555">
        <w:rPr>
          <w:rFonts w:ascii="GHEA Grapalat" w:hAnsi="GHEA Grapalat"/>
          <w:i w:val="0"/>
          <w:lang w:val="hy-AM"/>
        </w:rPr>
        <w:t>011514216</w:t>
      </w:r>
      <w:r w:rsidRPr="00EA1555">
        <w:rPr>
          <w:rFonts w:ascii="GHEA Grapalat" w:hAnsi="GHEA Grapalat" w:cs="Tahoma"/>
          <w:i w:val="0"/>
          <w:lang w:val="af-ZA"/>
        </w:rPr>
        <w:t>։</w:t>
      </w:r>
    </w:p>
    <w:p w14:paraId="6384878C" w14:textId="77777777" w:rsidR="00F728A8" w:rsidRPr="00EA1555" w:rsidRDefault="00F728A8" w:rsidP="00F728A8">
      <w:pPr>
        <w:pStyle w:val="BodyTextIndent"/>
        <w:spacing w:line="240" w:lineRule="auto"/>
        <w:rPr>
          <w:rFonts w:ascii="GHEA Grapalat" w:hAnsi="GHEA Grapalat"/>
          <w:lang w:val="hy-AM"/>
        </w:rPr>
      </w:pPr>
      <w:r w:rsidRPr="00EA1555">
        <w:rPr>
          <w:rFonts w:ascii="GHEA Grapalat" w:hAnsi="GHEA Grapalat"/>
          <w:b/>
          <w:i w:val="0"/>
          <w:lang w:val="af-ZA"/>
        </w:rPr>
        <w:t xml:space="preserve"> </w:t>
      </w:r>
      <w:r w:rsidRPr="00EA1555">
        <w:rPr>
          <w:rFonts w:ascii="GHEA Grapalat" w:hAnsi="GHEA Grapalat" w:cs="Sylfaen"/>
          <w:b/>
          <w:i w:val="0"/>
          <w:lang w:val="af-ZA"/>
        </w:rPr>
        <w:t>Էլ</w:t>
      </w:r>
      <w:r w:rsidRPr="00EA1555">
        <w:rPr>
          <w:rFonts w:ascii="GHEA Grapalat" w:hAnsi="GHEA Grapalat"/>
          <w:b/>
          <w:i w:val="0"/>
          <w:lang w:val="af-ZA"/>
        </w:rPr>
        <w:t>.</w:t>
      </w:r>
      <w:r w:rsidRPr="00EA1555">
        <w:rPr>
          <w:rFonts w:ascii="GHEA Grapalat" w:hAnsi="GHEA Grapalat" w:cs="Sylfaen"/>
          <w:b/>
          <w:i w:val="0"/>
          <w:lang w:val="af-ZA"/>
        </w:rPr>
        <w:t>փոստ</w:t>
      </w:r>
      <w:r w:rsidRPr="00EA1555">
        <w:rPr>
          <w:rFonts w:ascii="GHEA Grapalat" w:hAnsi="GHEA Grapalat"/>
          <w:b/>
          <w:i w:val="0"/>
          <w:lang w:val="af-ZA"/>
        </w:rPr>
        <w:t>`</w:t>
      </w:r>
      <w:r w:rsidRPr="00EA1555">
        <w:rPr>
          <w:rFonts w:ascii="GHEA Grapalat" w:hAnsi="GHEA Grapalat"/>
          <w:i w:val="0"/>
          <w:lang w:val="hy-AM"/>
        </w:rPr>
        <w:t xml:space="preserve"> </w:t>
      </w:r>
      <w:r w:rsidRPr="00EA1555">
        <w:rPr>
          <w:rFonts w:ascii="GHEA Grapalat" w:hAnsi="GHEA Grapalat"/>
          <w:lang w:val="hy-AM"/>
        </w:rPr>
        <w:t>edita.simonyan@yerevan.am</w:t>
      </w:r>
    </w:p>
    <w:p w14:paraId="15A45FA9" w14:textId="6E50E3F8" w:rsidR="00A12C95" w:rsidRPr="006F5CD3" w:rsidRDefault="00F728A8" w:rsidP="00F728A8">
      <w:pPr>
        <w:pStyle w:val="BodyTextIndent"/>
        <w:spacing w:line="240" w:lineRule="auto"/>
        <w:rPr>
          <w:rFonts w:ascii="GHEA Grapalat" w:hAnsi="GHEA Grapalat"/>
          <w:i w:val="0"/>
          <w:lang w:val="af-ZA"/>
        </w:rPr>
      </w:pPr>
      <w:r w:rsidRPr="00EA1555">
        <w:rPr>
          <w:rFonts w:ascii="GHEA Grapalat" w:hAnsi="GHEA Grapalat" w:cs="Sylfaen"/>
          <w:b/>
          <w:i w:val="0"/>
          <w:lang w:val="af-ZA"/>
        </w:rPr>
        <w:t>Պատվիրատու</w:t>
      </w:r>
      <w:r w:rsidRPr="00EA1555">
        <w:rPr>
          <w:rFonts w:ascii="GHEA Grapalat" w:hAnsi="GHEA Grapalat"/>
          <w:b/>
          <w:i w:val="0"/>
          <w:lang w:val="af-ZA"/>
        </w:rPr>
        <w:t>`</w:t>
      </w:r>
      <w:r w:rsidRPr="00EA1555">
        <w:rPr>
          <w:rFonts w:ascii="GHEA Grapalat" w:hAnsi="GHEA Grapalat"/>
          <w:b/>
          <w:i w:val="0"/>
          <w:lang w:val="hy-AM"/>
        </w:rPr>
        <w:t xml:space="preserve"> </w:t>
      </w:r>
      <w:r w:rsidRPr="00EA1555">
        <w:rPr>
          <w:rFonts w:ascii="GHEA Grapalat" w:hAnsi="GHEA Grapalat" w:cs="Sylfaen"/>
          <w:b/>
          <w:i w:val="0"/>
          <w:lang w:val="hy-AM"/>
        </w:rPr>
        <w:t>Երևանի</w:t>
      </w:r>
      <w:r w:rsidRPr="00EA1555">
        <w:rPr>
          <w:rFonts w:ascii="GHEA Grapalat" w:hAnsi="GHEA Grapalat"/>
          <w:b/>
          <w:i w:val="0"/>
          <w:lang w:val="hy-AM"/>
        </w:rPr>
        <w:t xml:space="preserve"> </w:t>
      </w:r>
      <w:r w:rsidRPr="00EA1555">
        <w:rPr>
          <w:rFonts w:ascii="GHEA Grapalat" w:hAnsi="GHEA Grapalat" w:cs="Sylfaen"/>
          <w:b/>
          <w:i w:val="0"/>
          <w:lang w:val="hy-AM"/>
        </w:rPr>
        <w:t>քաղաքապետարան</w:t>
      </w: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3C57D7">
        <w:rPr>
          <w:rFonts w:ascii="GHEA Grapalat" w:hAnsi="GHEA Grapalat" w:cs="Sylfaen"/>
          <w:lang w:val="hy-AM"/>
        </w:rPr>
        <w:t>Հ</w:t>
      </w:r>
      <w:r w:rsidRPr="006F5CD3">
        <w:rPr>
          <w:rFonts w:ascii="GHEA Grapalat" w:hAnsi="GHEA Grapalat" w:cs="Times Armenian"/>
          <w:lang w:val="af-ZA"/>
        </w:rPr>
        <w:t xml:space="preserve"> </w:t>
      </w:r>
      <w:r w:rsidRPr="003C57D7">
        <w:rPr>
          <w:rFonts w:ascii="GHEA Grapalat" w:hAnsi="GHEA Grapalat" w:cs="Sylfaen"/>
          <w:lang w:val="hy-AM"/>
        </w:rPr>
        <w:t>Ր</w:t>
      </w:r>
      <w:r w:rsidRPr="006F5CD3">
        <w:rPr>
          <w:rFonts w:ascii="GHEA Grapalat" w:hAnsi="GHEA Grapalat" w:cs="Times Armenian"/>
          <w:lang w:val="af-ZA"/>
        </w:rPr>
        <w:t xml:space="preserve"> </w:t>
      </w:r>
      <w:r w:rsidRPr="003C57D7">
        <w:rPr>
          <w:rFonts w:ascii="GHEA Grapalat" w:hAnsi="GHEA Grapalat" w:cs="Sylfaen"/>
          <w:lang w:val="hy-AM"/>
        </w:rPr>
        <w:t>Ա</w:t>
      </w:r>
      <w:r w:rsidRPr="006F5CD3">
        <w:rPr>
          <w:rFonts w:ascii="GHEA Grapalat" w:hAnsi="GHEA Grapalat" w:cs="Times Armenian"/>
          <w:lang w:val="af-ZA"/>
        </w:rPr>
        <w:t xml:space="preserve"> </w:t>
      </w:r>
      <w:r w:rsidRPr="003C57D7">
        <w:rPr>
          <w:rFonts w:ascii="GHEA Grapalat" w:hAnsi="GHEA Grapalat" w:cs="Sylfaen"/>
          <w:lang w:val="hy-AM"/>
        </w:rPr>
        <w:t>Վ</w:t>
      </w:r>
      <w:r w:rsidRPr="006F5CD3">
        <w:rPr>
          <w:rFonts w:ascii="GHEA Grapalat" w:hAnsi="GHEA Grapalat" w:cs="Times Armenian"/>
          <w:lang w:val="af-ZA"/>
        </w:rPr>
        <w:t xml:space="preserve"> </w:t>
      </w:r>
      <w:r w:rsidRPr="003C57D7">
        <w:rPr>
          <w:rFonts w:ascii="GHEA Grapalat" w:hAnsi="GHEA Grapalat" w:cs="Sylfaen"/>
          <w:lang w:val="hy-AM"/>
        </w:rPr>
        <w:t>Ե</w:t>
      </w:r>
      <w:r w:rsidRPr="006F5CD3">
        <w:rPr>
          <w:rFonts w:ascii="GHEA Grapalat" w:hAnsi="GHEA Grapalat" w:cs="Times Armenian"/>
          <w:lang w:val="af-ZA"/>
        </w:rPr>
        <w:t xml:space="preserve"> </w:t>
      </w:r>
      <w:r w:rsidRPr="003C57D7">
        <w:rPr>
          <w:rFonts w:ascii="GHEA Grapalat" w:hAnsi="GHEA Grapalat" w:cs="Sylfaen"/>
          <w:lang w:val="hy-AM"/>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2468E118"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6F5CD3">
        <w:rPr>
          <w:rFonts w:ascii="GHEA Grapalat" w:hAnsi="GHEA Grapalat" w:cs="Times Armenian"/>
          <w:lang w:val="af-ZA"/>
        </w:rPr>
        <w:t xml:space="preserve"> </w:t>
      </w:r>
      <w:r w:rsidRPr="006F5CD3">
        <w:rPr>
          <w:rFonts w:ascii="GHEA Grapalat" w:hAnsi="GHEA Grapalat" w:cs="Sylfaen"/>
        </w:rPr>
        <w:t>ՀԱՄԱՐ</w:t>
      </w:r>
      <w:r w:rsidR="003C57D7" w:rsidRPr="003C57D7">
        <w:rPr>
          <w:rFonts w:ascii="GHEA Grapalat" w:hAnsi="GHEA Grapalat"/>
          <w:lang w:val="hy-AM"/>
        </w:rPr>
        <w:t xml:space="preserve">` </w:t>
      </w:r>
      <w:r w:rsidR="003C57D7">
        <w:rPr>
          <w:rFonts w:ascii="GHEA Grapalat" w:hAnsi="GHEA Grapalat"/>
          <w:lang w:val="hy-AM"/>
        </w:rPr>
        <w:t>ԵՐԵՎ</w:t>
      </w:r>
      <w:r w:rsidR="003C57D7" w:rsidRPr="003C57D7">
        <w:rPr>
          <w:rFonts w:ascii="GHEA Grapalat" w:hAnsi="GHEA Grapalat"/>
          <w:lang w:val="hy-AM"/>
        </w:rPr>
        <w:t xml:space="preserve">ԱՆ ՔԱՂԱՔԻ ԱՐԱԲԿԻՐ ՎԱՐՉԱԿԱՆ ՇՐՋԱՆԻ ԿԱՐԻՔՆԵՐԻ ՀԱՄԱՐ </w:t>
      </w:r>
      <w:r w:rsidR="003C57D7" w:rsidRPr="00F656C1">
        <w:rPr>
          <w:rFonts w:ascii="GHEA Grapalat" w:hAnsi="GHEA Grapalat"/>
          <w:lang w:val="hy-AM"/>
        </w:rPr>
        <w:t xml:space="preserve">ՆԱԽԱԳԾԱՆԱԽԱՀԱՇՎԱՅԻՆ </w:t>
      </w:r>
      <w:r w:rsidR="00F656C1" w:rsidRPr="00F656C1">
        <w:rPr>
          <w:rFonts w:ascii="GHEA Grapalat" w:hAnsi="GHEA Grapalat"/>
          <w:lang w:val="hy-AM"/>
        </w:rPr>
        <w:t xml:space="preserve">ՓԱՍՏԱԹՂԹԵՐԻ ՓՈՐՁԱՔՆՆՈՒԹՅԱՆ ԱՆՑԿԱՑՄԱՆ </w:t>
      </w:r>
      <w:r w:rsidR="002D666F">
        <w:rPr>
          <w:rFonts w:ascii="GHEA Grapalat" w:hAnsi="GHEA Grapalat"/>
          <w:lang w:val="hy-AM"/>
        </w:rPr>
        <w:t xml:space="preserve">ԵՎ </w:t>
      </w:r>
      <w:r w:rsidR="00F656C1" w:rsidRPr="00F656C1">
        <w:rPr>
          <w:rFonts w:ascii="GHEA Grapalat" w:hAnsi="GHEA Grapalat"/>
          <w:lang w:val="hy-AM"/>
        </w:rPr>
        <w:t>ԵԶՐԱԿԱՑՈՒԹՅԱՆ ՏՐԱՄԱԴՐՄԱՆ ԾԱՌԱՅՈՒԹՅՈՒՆՆԵՐ</w:t>
      </w:r>
      <w:r w:rsidR="003B4B50" w:rsidRPr="006F5CD3">
        <w:rPr>
          <w:rFonts w:ascii="GHEA Grapalat" w:hAnsi="GHEA Grapalat"/>
          <w:caps/>
          <w:lang w:val="hy-AM"/>
        </w:rPr>
        <w:t>ի</w:t>
      </w:r>
      <w:r w:rsidR="009E5696" w:rsidRPr="006F5CD3">
        <w:rPr>
          <w:rFonts w:ascii="GHEA Grapalat" w:hAnsi="GHEA Grapalat" w:cs="Sylfaen"/>
          <w:caps/>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4C3D5F" w:rsidRPr="006F5CD3">
        <w:rPr>
          <w:rFonts w:ascii="GHEA Grapalat" w:hAnsi="GHEA Grapalat" w:cs="Sylfaen"/>
        </w:rPr>
        <w:t>ԳՆԱՆՇՄԱՆ</w:t>
      </w:r>
      <w:r w:rsidR="004C3D5F" w:rsidRPr="006F5CD3">
        <w:rPr>
          <w:rFonts w:ascii="GHEA Grapalat" w:hAnsi="GHEA Grapalat" w:cs="Sylfaen"/>
          <w:lang w:val="af-ZA"/>
        </w:rPr>
        <w:t xml:space="preserve"> </w:t>
      </w:r>
      <w:r w:rsidR="003B4B50" w:rsidRPr="006F5CD3">
        <w:rPr>
          <w:rFonts w:ascii="GHEA Grapalat" w:hAnsi="GHEA Grapalat" w:cs="Sylfaen"/>
        </w:rPr>
        <w:t>ՀԱՐՑՄԱՆ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2"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2"/>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621299C9" w14:textId="669023CB"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6F5CD3">
        <w:rPr>
          <w:rFonts w:ascii="GHEA Grapalat" w:hAnsi="GHEA Grapalat"/>
          <w:b/>
          <w:sz w:val="20"/>
          <w:lang w:val="af-ZA"/>
        </w:rPr>
        <w:t xml:space="preserve"> </w:t>
      </w:r>
      <w:r w:rsidR="003C57D7" w:rsidRPr="003C57D7">
        <w:rPr>
          <w:rFonts w:ascii="GHEA Grapalat" w:hAnsi="GHEA Grapalat"/>
          <w:b/>
          <w:sz w:val="20"/>
          <w:szCs w:val="20"/>
          <w:lang w:val="hy-AM"/>
        </w:rPr>
        <w:t xml:space="preserve">ԵՐԵՎԱՆ ՔԱՂԱՔԻ ԱՐԱԲԿԻՐ ՎԱՐՉԱԿԱՆ ՇՐՋԱՆԻ ԿԱՐԻՔՆԵՐԻ ՀԱՄԱՐ </w:t>
      </w:r>
      <w:r w:rsidR="00F656C1" w:rsidRPr="00F656C1">
        <w:rPr>
          <w:rFonts w:ascii="GHEA Grapalat" w:hAnsi="GHEA Grapalat"/>
          <w:b/>
          <w:sz w:val="20"/>
          <w:szCs w:val="20"/>
          <w:lang w:val="hy-AM"/>
        </w:rPr>
        <w:t>ՆԱԽԱԳԾԱՆԱԽԱՀԱՇՎԱՅԻՆ ՓԱՍՏԱԹՂԹԵՐԻ ՓՈՐՁԱՔՆՆՈՒԹՅԱՆ ԱՆՑԿԱՑՄԱՆ և ԵԶՐԱԿԱՑՈՒԹՅԱՆ ՏՐԱՄԱԴՐՄԱՆ ԾԱՌԱՅՈՒԹՅՈՒՆՆԵՐ</w:t>
      </w:r>
      <w:r w:rsidR="003B4B50" w:rsidRPr="006F5CD3">
        <w:rPr>
          <w:rFonts w:ascii="GHEA Grapalat" w:hAnsi="GHEA Grapalat"/>
          <w:b/>
          <w:sz w:val="20"/>
          <w:szCs w:val="20"/>
          <w:lang w:val="hy-AM"/>
        </w:rPr>
        <w:t xml:space="preserve">Ի </w:t>
      </w:r>
      <w:r w:rsidR="009E5696" w:rsidRPr="006F5CD3">
        <w:rPr>
          <w:rFonts w:ascii="GHEA Grapalat" w:hAnsi="GHEA Grapalat"/>
          <w:b/>
          <w:sz w:val="20"/>
          <w:lang w:val="hy-AM"/>
        </w:rPr>
        <w:t>ՁԵՌՔԲԵՐՄԱՆ Ն</w:t>
      </w:r>
      <w:r w:rsidR="009E5696" w:rsidRPr="006F5CD3">
        <w:rPr>
          <w:rFonts w:ascii="GHEA Grapalat" w:hAnsi="GHEA Grapalat"/>
          <w:b/>
          <w:sz w:val="20"/>
          <w:lang w:val="af-ZA"/>
        </w:rPr>
        <w:t>ՊԱՏԱԿՈՎ ՀԱՅՏԱՐԱ</w:t>
      </w:r>
      <w:r w:rsidRPr="006F5CD3">
        <w:rPr>
          <w:rFonts w:ascii="GHEA Grapalat" w:hAnsi="GHEA Grapalat"/>
          <w:b/>
          <w:sz w:val="20"/>
          <w:lang w:val="af-ZA"/>
        </w:rPr>
        <w:t xml:space="preserve">ՐՎԱԾ </w:t>
      </w:r>
      <w:r w:rsidR="004C3D5F" w:rsidRPr="006F5CD3">
        <w:rPr>
          <w:rFonts w:ascii="GHEA Grapalat" w:hAnsi="GHEA Grapalat"/>
          <w:b/>
          <w:sz w:val="20"/>
          <w:lang w:val="af-ZA"/>
        </w:rPr>
        <w:t>ԳՆԱՆՇՄԱՆ ՀԱՐՑ</w:t>
      </w:r>
      <w:r w:rsidR="003B4B50" w:rsidRPr="006F5CD3">
        <w:rPr>
          <w:rFonts w:ascii="GHEA Grapalat" w:hAnsi="GHEA Grapalat"/>
          <w:b/>
          <w:sz w:val="20"/>
          <w:lang w:val="hy-AM"/>
        </w:rPr>
        <w:t>ՄԱՆ</w:t>
      </w:r>
      <w:r w:rsidRPr="006F5CD3">
        <w:rPr>
          <w:rFonts w:ascii="GHEA Grapalat" w:hAnsi="GHEA Grapalat"/>
          <w:b/>
          <w:sz w:val="20"/>
          <w:lang w:val="af-ZA"/>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proofErr w:type="gramStart"/>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roofErr w:type="gramEnd"/>
      <w:r w:rsidRPr="006F5CD3">
        <w:rPr>
          <w:rFonts w:ascii="GHEA Grapalat" w:hAnsi="GHEA Grapalat" w:cs="Times Armenian"/>
          <w:b/>
          <w:sz w:val="20"/>
          <w:szCs w:val="22"/>
          <w:lang w:val="af-ZA"/>
        </w:rPr>
        <w:t>.</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E28543E" w:rsidR="00096865" w:rsidRPr="006F5CD3" w:rsidRDefault="00096865" w:rsidP="00EF3662">
      <w:pPr>
        <w:ind w:firstLine="567"/>
        <w:jc w:val="center"/>
        <w:rPr>
          <w:rFonts w:ascii="GHEA Grapalat" w:hAnsi="GHEA Grapalat"/>
          <w:b/>
          <w:sz w:val="20"/>
          <w:lang w:val="af-ZA"/>
        </w:rPr>
      </w:pPr>
      <w:proofErr w:type="gramStart"/>
      <w:r w:rsidRPr="006F5CD3">
        <w:rPr>
          <w:rFonts w:ascii="GHEA Grapalat" w:hAnsi="GHEA Grapalat" w:cs="Sylfaen"/>
          <w:b/>
          <w:sz w:val="20"/>
        </w:rPr>
        <w:t>ՄԱՍ</w:t>
      </w:r>
      <w:r w:rsidRPr="006F5CD3">
        <w:rPr>
          <w:rFonts w:ascii="GHEA Grapalat" w:hAnsi="GHEA Grapalat" w:cs="Times Armenian"/>
          <w:b/>
          <w:sz w:val="20"/>
          <w:lang w:val="af-ZA"/>
        </w:rPr>
        <w:t xml:space="preserve">  II</w:t>
      </w:r>
      <w:proofErr w:type="gramEnd"/>
      <w:r w:rsidRPr="006F5CD3">
        <w:rPr>
          <w:rFonts w:ascii="GHEA Grapalat" w:hAnsi="GHEA Grapalat" w:cs="Times Armenian"/>
          <w:b/>
          <w:sz w:val="20"/>
          <w:lang w:val="af-ZA"/>
        </w:rPr>
        <w:t xml:space="preserve">.  </w:t>
      </w:r>
      <w:r w:rsidR="004C3D5F" w:rsidRPr="006F5CD3">
        <w:rPr>
          <w:rFonts w:ascii="GHEA Grapalat" w:hAnsi="GHEA Grapalat" w:cs="Sylfaen"/>
          <w:b/>
          <w:sz w:val="20"/>
        </w:rPr>
        <w:t>ԳՆԱՆՇՄԱՆ</w:t>
      </w:r>
      <w:r w:rsidR="004C3D5F" w:rsidRPr="006F5CD3">
        <w:rPr>
          <w:rFonts w:ascii="GHEA Grapalat" w:hAnsi="GHEA Grapalat" w:cs="Sylfaen"/>
          <w:b/>
          <w:sz w:val="20"/>
          <w:lang w:val="af-ZA"/>
        </w:rPr>
        <w:t xml:space="preserve"> </w:t>
      </w:r>
      <w:proofErr w:type="gramStart"/>
      <w:r w:rsidR="004C3D5F" w:rsidRPr="006F5CD3">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proofErr w:type="gramEnd"/>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proofErr w:type="gramStart"/>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proofErr w:type="gramEnd"/>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12255D4C"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9E18F3">
        <w:rPr>
          <w:rFonts w:ascii="GHEA Grapalat" w:hAnsi="GHEA Grapalat" w:cs="Times Armenian"/>
          <w:b/>
          <w:sz w:val="20"/>
          <w:lang w:val="af-ZA"/>
        </w:rPr>
        <w:t>ԵՔ-ԳՀԾՁԲ-24/68</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4C3D5F" w:rsidRPr="006F5CD3">
        <w:rPr>
          <w:rFonts w:ascii="GHEA Grapalat" w:hAnsi="GHEA Grapalat" w:cs="Sylfaen"/>
          <w:sz w:val="20"/>
        </w:rPr>
        <w:t>գնանշման</w:t>
      </w:r>
      <w:r w:rsidR="004C3D5F" w:rsidRPr="006F5CD3">
        <w:rPr>
          <w:rFonts w:ascii="GHEA Grapalat" w:hAnsi="GHEA Grapalat" w:cs="Sylfaen"/>
          <w:sz w:val="20"/>
          <w:lang w:val="af-ZA"/>
        </w:rPr>
        <w:t xml:space="preserve"> </w:t>
      </w:r>
      <w:r w:rsidR="004C3D5F" w:rsidRPr="006F5CD3">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5A006036" w14:textId="5EFE879D" w:rsidR="00096865" w:rsidRPr="006F5CD3" w:rsidRDefault="00A81DD5" w:rsidP="00461BB5">
      <w:pPr>
        <w:pStyle w:val="BodyTextIndent2"/>
        <w:spacing w:line="240" w:lineRule="auto"/>
        <w:ind w:firstLine="567"/>
        <w:rPr>
          <w:rFonts w:ascii="GHEA Grapalat" w:hAnsi="GHEA Grapalat"/>
          <w:szCs w:val="22"/>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461BB5" w:rsidRPr="00EA1555">
        <w:rPr>
          <w:rFonts w:ascii="GHEA Grapalat" w:hAnsi="GHEA Grapalat" w:cs="Sylfaen"/>
          <w:b/>
        </w:rPr>
        <w:t>edita.simonyan@yerevan.am</w:t>
      </w:r>
      <w:r w:rsidR="00461BB5" w:rsidRPr="006F5CD3">
        <w:rPr>
          <w:rFonts w:ascii="GHEA Grapalat" w:hAnsi="GHEA Grapalat"/>
          <w:sz w:val="16"/>
          <w:szCs w:val="16"/>
        </w:rPr>
        <w:t xml:space="preserve"> </w:t>
      </w:r>
      <w:r w:rsidR="00F5653D" w:rsidRPr="006F5CD3">
        <w:rPr>
          <w:rFonts w:ascii="GHEA Grapalat" w:hAnsi="GHEA Grapalat"/>
          <w:sz w:val="16"/>
          <w:szCs w:val="16"/>
        </w:rPr>
        <w:br w:type="page"/>
      </w:r>
      <w:r w:rsidR="00096865" w:rsidRPr="006F5CD3">
        <w:rPr>
          <w:rFonts w:ascii="GHEA Grapalat" w:hAnsi="GHEA Grapalat" w:cs="Sylfaen"/>
          <w:szCs w:val="22"/>
        </w:rPr>
        <w:lastRenderedPageBreak/>
        <w:t>ՄԱՍ</w:t>
      </w:r>
      <w:r w:rsidR="00096865" w:rsidRPr="006F5CD3">
        <w:rPr>
          <w:rFonts w:ascii="GHEA Grapalat" w:hAnsi="GHEA Grapalat" w:cs="Times Armenian"/>
          <w:szCs w:val="22"/>
        </w:rPr>
        <w:t xml:space="preserve">  I</w:t>
      </w:r>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75A88650"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1.1 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r w:rsidRPr="006F5CD3">
        <w:rPr>
          <w:rFonts w:ascii="GHEA Grapalat" w:hAnsi="GHEA Grapalat" w:cs="Sylfaen"/>
          <w:i w:val="0"/>
        </w:rPr>
        <w:t>կարիքների</w:t>
      </w:r>
      <w:r w:rsidRPr="006F5CD3">
        <w:rPr>
          <w:rFonts w:ascii="GHEA Grapalat" w:hAnsi="GHEA Grapalat" w:cs="Times Armenian"/>
          <w:i w:val="0"/>
          <w:lang w:val="af-ZA"/>
        </w:rPr>
        <w:t xml:space="preserve"> </w:t>
      </w:r>
      <w:r w:rsidRPr="006F5CD3">
        <w:rPr>
          <w:rFonts w:ascii="GHEA Grapalat" w:hAnsi="GHEA Grapalat" w:cs="Sylfaen"/>
          <w:i w:val="0"/>
        </w:rPr>
        <w:t>համար</w:t>
      </w:r>
      <w:r w:rsidRPr="006F5CD3">
        <w:rPr>
          <w:rFonts w:ascii="GHEA Grapalat" w:hAnsi="GHEA Grapalat" w:cs="Times Armenian"/>
          <w:i w:val="0"/>
          <w:lang w:val="af-ZA"/>
        </w:rPr>
        <w:t xml:space="preserve">` </w:t>
      </w:r>
      <w:r w:rsidR="003C57D7" w:rsidRPr="003C57D7">
        <w:rPr>
          <w:rFonts w:ascii="GHEA Grapalat" w:hAnsi="GHEA Grapalat"/>
          <w:b/>
          <w:i w:val="0"/>
          <w:lang w:val="hy-AM"/>
        </w:rPr>
        <w:t xml:space="preserve">Երևան քաղաքի Արաբկիր վարչական շրջանի կարիքների համար </w:t>
      </w:r>
      <w:r w:rsidR="00F656C1" w:rsidRPr="00F656C1">
        <w:rPr>
          <w:rFonts w:ascii="GHEA Grapalat" w:hAnsi="GHEA Grapalat"/>
          <w:b/>
          <w:i w:val="0"/>
          <w:lang w:val="hy-AM"/>
        </w:rPr>
        <w:t>նախագծանախահաշվային փաստաթղթերի փորձաքննության անցկացման և եզրակացության տրամադրման ծառայություններ</w:t>
      </w:r>
      <w:r w:rsidR="00F656C1">
        <w:rPr>
          <w:rFonts w:ascii="GHEA Grapalat" w:hAnsi="GHEA Grapalat"/>
          <w:b/>
          <w:i w:val="0"/>
          <w:lang w:val="hy-AM"/>
        </w:rPr>
        <w:t>ի</w:t>
      </w:r>
      <w:r w:rsidR="00F656C1">
        <w:rPr>
          <w:rFonts w:ascii="GHEA Grapalat" w:hAnsi="GHEA Grapalat"/>
          <w:b/>
          <w:i w:val="0"/>
          <w:lang w:val="en-US"/>
        </w:rPr>
        <w:t xml:space="preserve"> </w:t>
      </w:r>
      <w:r w:rsidRPr="006F5CD3">
        <w:rPr>
          <w:rFonts w:ascii="GHEA Grapalat" w:hAnsi="GHEA Grapalat"/>
          <w:i w:val="0"/>
        </w:rPr>
        <w:t>ձեռքբերումը (այսուհետ` նաև ծառայություն)</w:t>
      </w:r>
      <w:r w:rsidRPr="006F5CD3">
        <w:rPr>
          <w:rFonts w:ascii="GHEA Grapalat" w:hAnsi="GHEA Grapalat"/>
          <w:i w:val="0"/>
          <w:lang w:val="af-ZA"/>
        </w:rPr>
        <w:t xml:space="preserve">, </w:t>
      </w:r>
      <w:r w:rsidRPr="006F5CD3">
        <w:rPr>
          <w:rFonts w:ascii="GHEA Grapalat" w:hAnsi="GHEA Grapalat"/>
          <w:i w:val="0"/>
        </w:rPr>
        <w:t>որ</w:t>
      </w:r>
      <w:r w:rsidRPr="006F5CD3">
        <w:rPr>
          <w:rFonts w:ascii="GHEA Grapalat" w:hAnsi="GHEA Grapalat"/>
          <w:i w:val="0"/>
          <w:lang w:val="hy-AM"/>
        </w:rPr>
        <w:t>ը</w:t>
      </w:r>
      <w:r w:rsidRPr="006F5CD3">
        <w:rPr>
          <w:rFonts w:ascii="GHEA Grapalat" w:hAnsi="GHEA Grapalat"/>
          <w:i w:val="0"/>
          <w:lang w:val="af-ZA"/>
        </w:rPr>
        <w:t xml:space="preserve"> </w:t>
      </w:r>
      <w:proofErr w:type="gramStart"/>
      <w:r w:rsidRPr="006F5CD3">
        <w:rPr>
          <w:rFonts w:ascii="GHEA Grapalat" w:hAnsi="GHEA Grapalat"/>
          <w:i w:val="0"/>
        </w:rPr>
        <w:t>խմբավորված</w:t>
      </w:r>
      <w:r w:rsidRPr="006F5CD3">
        <w:rPr>
          <w:rFonts w:ascii="GHEA Grapalat" w:hAnsi="GHEA Grapalat"/>
          <w:i w:val="0"/>
          <w:lang w:val="af-ZA"/>
        </w:rPr>
        <w:t xml:space="preserve">  </w:t>
      </w:r>
      <w:r w:rsidR="003B4B50" w:rsidRPr="006F5CD3">
        <w:rPr>
          <w:rFonts w:ascii="GHEA Grapalat" w:hAnsi="GHEA Grapalat"/>
          <w:i w:val="0"/>
          <w:lang w:val="en-US"/>
        </w:rPr>
        <w:t>է</w:t>
      </w:r>
      <w:proofErr w:type="gramEnd"/>
      <w:r w:rsidRPr="006F5CD3">
        <w:rPr>
          <w:rFonts w:ascii="GHEA Grapalat" w:hAnsi="GHEA Grapalat"/>
          <w:i w:val="0"/>
          <w:lang w:val="af-ZA"/>
        </w:rPr>
        <w:t xml:space="preserve"> </w:t>
      </w:r>
      <w:r w:rsidR="00403202">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 xml:space="preserve">«մեկ» </w:t>
      </w:r>
      <w:r w:rsidRPr="006F5CD3">
        <w:rPr>
          <w:rFonts w:ascii="GHEA Grapalat" w:hAnsi="GHEA Grapalat" w:cs="Sylfaen"/>
          <w:i w:val="0"/>
        </w:rPr>
        <w:t>չափաբաժ</w:t>
      </w:r>
      <w:r w:rsidR="00403202">
        <w:rPr>
          <w:rFonts w:ascii="GHEA Grapalat" w:hAnsi="GHEA Grapalat" w:cs="Sylfaen"/>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6F5CD3"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42FE8ECC"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lang w:val="hy-AM"/>
              </w:rPr>
              <w:t>գնման</w:t>
            </w:r>
            <w:r w:rsidRPr="006F5CD3">
              <w:rPr>
                <w:rFonts w:ascii="GHEA Grapalat" w:hAnsi="GHEA Grapalat"/>
                <w:b/>
                <w:bCs/>
                <w:i/>
                <w:iCs/>
                <w:sz w:val="14"/>
                <w:szCs w:val="14"/>
                <w:lang w:val="en-US"/>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6F5CD3" w:rsidRPr="00F728A8" w14:paraId="382849A2" w14:textId="77777777" w:rsidTr="009418AA">
        <w:trPr>
          <w:trHeight w:val="474"/>
        </w:trPr>
        <w:tc>
          <w:tcPr>
            <w:tcW w:w="1701" w:type="dxa"/>
            <w:vAlign w:val="center"/>
          </w:tcPr>
          <w:p w14:paraId="1CD05C68" w14:textId="77777777" w:rsidR="000F703D" w:rsidRPr="006F5CD3" w:rsidRDefault="000F703D" w:rsidP="000F703D">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6BA6383A" w:rsidR="000F703D" w:rsidRPr="00461BB5" w:rsidRDefault="003C57D7" w:rsidP="009E5696">
            <w:pPr>
              <w:pStyle w:val="BodyTextIndent2"/>
              <w:spacing w:line="240" w:lineRule="auto"/>
              <w:ind w:firstLine="0"/>
              <w:jc w:val="center"/>
              <w:rPr>
                <w:rFonts w:ascii="GHEA Grapalat" w:hAnsi="GHEA Grapalat"/>
                <w:lang w:val="en-US"/>
              </w:rPr>
            </w:pPr>
            <w:r>
              <w:rPr>
                <w:rFonts w:ascii="GHEA Grapalat" w:hAnsi="GHEA Grapalat"/>
                <w:lang w:val="en-US"/>
              </w:rPr>
              <w:t>800000</w:t>
            </w:r>
          </w:p>
        </w:tc>
        <w:tc>
          <w:tcPr>
            <w:tcW w:w="6683" w:type="dxa"/>
            <w:vAlign w:val="center"/>
          </w:tcPr>
          <w:p w14:paraId="433DE288" w14:textId="26E83D66" w:rsidR="000F703D" w:rsidRPr="00F656C1" w:rsidRDefault="003C57D7" w:rsidP="003C57D7">
            <w:pPr>
              <w:pStyle w:val="Heading3"/>
              <w:spacing w:line="240" w:lineRule="auto"/>
              <w:rPr>
                <w:rFonts w:ascii="GHEA Grapalat" w:hAnsi="GHEA Grapalat"/>
                <w:i w:val="0"/>
                <w:lang w:val="hy-AM"/>
              </w:rPr>
            </w:pPr>
            <w:r w:rsidRPr="003C57D7">
              <w:rPr>
                <w:rFonts w:ascii="GHEA Grapalat" w:hAnsi="GHEA Grapalat"/>
                <w:i w:val="0"/>
                <w:lang w:val="hy-AM"/>
              </w:rPr>
              <w:t xml:space="preserve">Երևան քաղաքի Արաբկիր վարչական շրջանի կարիքների համար </w:t>
            </w:r>
            <w:r w:rsidR="009418AA">
              <w:rPr>
                <w:rFonts w:ascii="GHEA Grapalat" w:hAnsi="GHEA Grapalat"/>
                <w:i w:val="0"/>
                <w:lang w:val="hy-AM"/>
              </w:rPr>
              <w:t xml:space="preserve">նախագծանախահաշվային փաստաթղթերի </w:t>
            </w:r>
            <w:r w:rsidR="00F5353A" w:rsidRPr="00F656C1">
              <w:rPr>
                <w:rFonts w:ascii="GHEA Grapalat" w:hAnsi="GHEA Grapalat"/>
                <w:i w:val="0"/>
                <w:lang w:val="hy-AM"/>
              </w:rPr>
              <w:t>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lastRenderedPageBreak/>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lastRenderedPageBreak/>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6797F7D9"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C3D5F" w:rsidRPr="006F5CD3">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30799180"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EB5A54">
        <w:rPr>
          <w:rFonts w:ascii="GHEA Grapalat" w:hAnsi="GHEA Grapalat"/>
          <w:b/>
          <w:lang w:val="hy-AM"/>
        </w:rPr>
        <w:t>2024</w:t>
      </w:r>
      <w:r w:rsidR="00394911" w:rsidRPr="006F5CD3">
        <w:rPr>
          <w:rFonts w:ascii="GHEA Grapalat" w:hAnsi="GHEA Grapalat"/>
          <w:b/>
          <w:lang w:val="hy-AM"/>
        </w:rPr>
        <w:t xml:space="preserve"> թվականի </w:t>
      </w:r>
      <w:r w:rsidR="00C91AB0" w:rsidRPr="00C91AB0">
        <w:rPr>
          <w:rFonts w:ascii="GHEA Grapalat" w:hAnsi="GHEA Grapalat"/>
          <w:b/>
          <w:lang w:val="hy-AM"/>
        </w:rPr>
        <w:t>փետրվարի  23</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F656C1" w:rsidRPr="009418AA">
        <w:rPr>
          <w:rFonts w:ascii="GHEA Grapalat" w:hAnsi="GHEA Grapalat"/>
          <w:b/>
          <w:lang w:val="hy-AM"/>
        </w:rPr>
        <w:t>09:30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3"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4"/>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5"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proofErr w:type="gramStart"/>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w:t>
      </w:r>
      <w:proofErr w:type="gramEnd"/>
      <w:r w:rsidRPr="006F5CD3">
        <w:rPr>
          <w:rFonts w:ascii="GHEA Grapalat" w:hAnsi="GHEA Grapalat" w:cs="Sylfaen"/>
          <w:sz w:val="20"/>
          <w:szCs w:val="24"/>
          <w:lang w:val="hy-AM" w:eastAsia="en-US"/>
        </w:rPr>
        <w:t xml:space="preserve">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28EBE2B7"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EB5A54">
        <w:rPr>
          <w:rFonts w:ascii="GHEA Grapalat" w:hAnsi="GHEA Grapalat"/>
          <w:b/>
          <w:lang w:val="hy-AM"/>
        </w:rPr>
        <w:t>2024</w:t>
      </w:r>
      <w:r w:rsidR="00394911" w:rsidRPr="006F5CD3">
        <w:rPr>
          <w:rFonts w:ascii="GHEA Grapalat" w:hAnsi="GHEA Grapalat"/>
          <w:b/>
          <w:lang w:val="hy-AM"/>
        </w:rPr>
        <w:t xml:space="preserve"> թվականի </w:t>
      </w:r>
      <w:r w:rsidR="00C91AB0" w:rsidRPr="00C91AB0">
        <w:rPr>
          <w:rFonts w:ascii="GHEA Grapalat" w:hAnsi="GHEA Grapalat"/>
          <w:b/>
          <w:lang w:val="hy-AM"/>
        </w:rPr>
        <w:t>փետրվարի  23</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F656C1">
        <w:rPr>
          <w:rFonts w:ascii="GHEA Grapalat" w:hAnsi="GHEA Grapalat"/>
          <w:b/>
          <w:lang w:val="hy-AM"/>
        </w:rPr>
        <w:t>09:30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bookmarkStart w:id="6" w:name="_GoBack"/>
      <w:bookmarkEnd w:id="6"/>
    </w:p>
    <w:p w14:paraId="6CF808CE"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DC58305" w14:textId="1C4BA58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A70EAF">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lastRenderedPageBreak/>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lastRenderedPageBreak/>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proofErr w:type="gramStart"/>
      <w:r w:rsidRPr="006F5CD3">
        <w:rPr>
          <w:rFonts w:ascii="GHEA Grapalat" w:hAnsi="GHEA Grapalat"/>
          <w:sz w:val="20"/>
          <w:szCs w:val="20"/>
          <w:lang w:val="es-ES"/>
        </w:rPr>
        <w:t>19 .</w:t>
      </w:r>
      <w:proofErr w:type="gramEnd"/>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53371A7D" w:rsidR="00096865" w:rsidRPr="006F5CD3" w:rsidRDefault="00D65D19" w:rsidP="00EF3662">
      <w:pPr>
        <w:pStyle w:val="BodyText"/>
        <w:ind w:right="-7"/>
        <w:jc w:val="center"/>
        <w:rPr>
          <w:rFonts w:ascii="GHEA Grapalat" w:hAnsi="GHEA Grapalat"/>
          <w:b/>
          <w:szCs w:val="22"/>
          <w:lang w:val="af-ZA"/>
        </w:rPr>
      </w:pPr>
      <w:r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04573E05"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9E18F3">
        <w:rPr>
          <w:rFonts w:ascii="GHEA Grapalat" w:hAnsi="GHEA Grapalat" w:cs="Sylfaen"/>
          <w:b/>
          <w:lang w:val="hy-AM"/>
        </w:rPr>
        <w:t>ԵՔ-ԳՀԾՁԲ-24/68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proofErr w:type="gramStart"/>
      <w:r w:rsidRPr="00926D05">
        <w:rPr>
          <w:rFonts w:ascii="GHEA Grapalat" w:hAnsi="GHEA Grapalat" w:cs="Sylfaen"/>
          <w:b/>
          <w:lang w:val="es-ES"/>
        </w:rPr>
        <w:t>գնանշման</w:t>
      </w:r>
      <w:proofErr w:type="gramEnd"/>
      <w:r w:rsidRPr="00926D05">
        <w:rPr>
          <w:rFonts w:ascii="GHEA Grapalat" w:hAnsi="GHEA Grapalat" w:cs="Sylfaen"/>
          <w:b/>
          <w:lang w:val="es-ES"/>
        </w:rPr>
        <w:t xml:space="preserve"> հարցման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876A234"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00EB0894"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9E18F3">
        <w:rPr>
          <w:rFonts w:ascii="GHEA Grapalat" w:hAnsi="GHEA Grapalat" w:cs="Sylfaen"/>
          <w:sz w:val="20"/>
          <w:szCs w:val="20"/>
          <w:lang w:val="es-ES"/>
        </w:rPr>
        <w:t>ԵՔ-ԳՀԾՁԲ-24/68</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77777777" w:rsidR="00926D05" w:rsidRPr="00926D05" w:rsidRDefault="00926D05" w:rsidP="00926D05">
      <w:pPr>
        <w:jc w:val="both"/>
        <w:rPr>
          <w:rFonts w:ascii="GHEA Grapalat" w:hAnsi="GHEA Grapalat" w:cs="Sylfaen"/>
          <w:sz w:val="20"/>
          <w:szCs w:val="20"/>
          <w:lang w:val="es-ES"/>
        </w:rPr>
      </w:pPr>
      <w:proofErr w:type="gramStart"/>
      <w:r w:rsidRPr="00926D05">
        <w:rPr>
          <w:rFonts w:ascii="GHEA Grapalat" w:hAnsi="GHEA Grapalat" w:cs="Sylfaen"/>
          <w:sz w:val="20"/>
          <w:szCs w:val="20"/>
          <w:lang w:val="es-ES"/>
        </w:rPr>
        <w:t>բաց</w:t>
      </w:r>
      <w:proofErr w:type="gramEnd"/>
      <w:r w:rsidRPr="00926D05">
        <w:rPr>
          <w:rFonts w:ascii="GHEA Grapalat" w:hAnsi="GHEA Grapalat" w:cs="Sylfaen"/>
          <w:sz w:val="20"/>
          <w:szCs w:val="20"/>
          <w:lang w:val="es-ES"/>
        </w:rPr>
        <w:t xml:space="preserve"> մրցույթի</w:t>
      </w:r>
      <w:r w:rsidRPr="00926D05">
        <w:rPr>
          <w:rFonts w:ascii="GHEA Grapalat" w:hAnsi="GHEA Grapalat"/>
          <w:sz w:val="20"/>
          <w:szCs w:val="20"/>
          <w:u w:val="single"/>
          <w:lang w:val="es-ES"/>
        </w:rPr>
        <w:tab/>
        <w:t xml:space="preserve">    </w:t>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t xml:space="preserve">     </w:t>
      </w:r>
      <w:r w:rsidRPr="00926D05">
        <w:rPr>
          <w:rFonts w:ascii="GHEA Grapalat" w:hAnsi="GHEA Grapalat" w:cs="Sylfaen"/>
          <w:sz w:val="20"/>
          <w:szCs w:val="20"/>
          <w:lang w:val="es-ES"/>
        </w:rPr>
        <w:t xml:space="preserve"> չափաբաժնին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չափաբաժիններին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և</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58C46AC4"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9E18F3">
        <w:rPr>
          <w:rFonts w:ascii="GHEA Grapalat" w:hAnsi="GHEA Grapalat" w:cs="Sylfaen"/>
          <w:sz w:val="20"/>
          <w:szCs w:val="20"/>
          <w:lang w:val="es-ES"/>
        </w:rPr>
        <w:t>ԵՔ-ԳՀԾՁԲ-24/68</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09B03706"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9E18F3">
        <w:rPr>
          <w:rFonts w:ascii="GHEA Grapalat" w:hAnsi="GHEA Grapalat" w:cs="Sylfaen"/>
          <w:sz w:val="20"/>
          <w:szCs w:val="20"/>
          <w:lang w:val="es-ES"/>
        </w:rPr>
        <w:t>ԵՔ-ԳՀԾՁԲ-24/68</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 xml:space="preserve">գնանշմանը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lastRenderedPageBreak/>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1.2**</w:t>
      </w:r>
    </w:p>
    <w:p w14:paraId="50634259" w14:textId="30B47A58"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9E18F3">
        <w:rPr>
          <w:rFonts w:ascii="GHEA Grapalat" w:hAnsi="GHEA Grapalat"/>
          <w:b/>
          <w:lang w:val="hy-AM"/>
        </w:rPr>
        <w:t>ԵՔ-ԳՀԾՁԲ-24/68</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C91AB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C91AB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77777777"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r w:rsidRPr="006F5CD3">
        <w:rPr>
          <w:rFonts w:ascii="GHEA Grapalat" w:hAnsi="GHEA Grapalat"/>
        </w:rPr>
        <w:br w:type="page"/>
      </w: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lastRenderedPageBreak/>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6F5CD3">
        <w:rPr>
          <w:rFonts w:ascii="GHEA Grapalat" w:eastAsia="GHEA Grapalat" w:hAnsi="GHEA Grapalat" w:cs="GHEA Grapalat"/>
        </w:rPr>
        <w:t>)»</w:t>
      </w:r>
      <w:proofErr w:type="gramEnd"/>
      <w:r w:rsidRPr="006F5CD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բ</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6F5CD3">
        <w:rPr>
          <w:rFonts w:ascii="GHEA Grapalat" w:eastAsia="GHEA Grapalat" w:hAnsi="GHEA Grapalat" w:cs="GHEA Grapalat"/>
        </w:rPr>
        <w:t>գ</w:t>
      </w:r>
      <w:proofErr w:type="gramEnd"/>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6F5CD3">
        <w:rPr>
          <w:rFonts w:ascii="GHEA Grapalat" w:eastAsia="GHEA Grapalat" w:hAnsi="GHEA Grapalat" w:cs="GHEA Grapalat"/>
        </w:rPr>
        <w:t>շահառու(</w:t>
      </w:r>
      <w:proofErr w:type="gramEnd"/>
      <w:r w:rsidRPr="006F5CD3">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521BED1D"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9E18F3">
        <w:rPr>
          <w:rFonts w:ascii="GHEA Grapalat" w:hAnsi="GHEA Grapalat"/>
          <w:b/>
          <w:lang w:val="hy-AM"/>
        </w:rPr>
        <w:t>ԵՔ-ԳՀԾՁԲ-24/68</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66B23349"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9E18F3">
        <w:rPr>
          <w:rFonts w:ascii="GHEA Grapalat" w:hAnsi="GHEA Grapalat" w:cs="Arial"/>
          <w:sz w:val="20"/>
          <w:szCs w:val="20"/>
          <w:lang w:val="es-ES"/>
        </w:rPr>
        <w:t>ԵՔ-ԳՀԾՁԲ-24/68</w:t>
      </w:r>
      <w:r w:rsidR="00B2572B" w:rsidRPr="006F5CD3">
        <w:rPr>
          <w:rFonts w:ascii="GHEA Grapalat" w:hAnsi="GHEA Grapalat" w:cs="Arial"/>
          <w:sz w:val="20"/>
          <w:szCs w:val="20"/>
          <w:lang w:val="es-ES"/>
        </w:rPr>
        <w:t xml:space="preserve">»* ծածկագրով </w:t>
      </w:r>
      <w:r w:rsidR="004C3D5F" w:rsidRPr="006F5CD3">
        <w:rPr>
          <w:rFonts w:ascii="GHEA Grapalat" w:hAnsi="GHEA Grapalat" w:cs="Arial"/>
          <w:sz w:val="20"/>
          <w:szCs w:val="20"/>
          <w:lang w:val="es-ES"/>
        </w:rPr>
        <w:t>գնանշման հարց</w:t>
      </w:r>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9" w:name="_Hlk23147299"/>
      <w:r w:rsidRPr="006F5CD3">
        <w:rPr>
          <w:rFonts w:ascii="GHEA Grapalat" w:hAnsi="GHEA Grapalat" w:cs="Sylfaen"/>
          <w:vertAlign w:val="superscript"/>
          <w:lang w:val="hy-AM"/>
        </w:rPr>
        <w:t xml:space="preserve">                                                                                     մասնակցի անվանումը</w:t>
      </w:r>
    </w:p>
    <w:bookmarkEnd w:id="9"/>
    <w:p w14:paraId="10AA1A17" w14:textId="77777777" w:rsidR="00B2572B" w:rsidRPr="006F5CD3" w:rsidRDefault="00B2572B" w:rsidP="00EF3662">
      <w:pPr>
        <w:jc w:val="both"/>
        <w:rPr>
          <w:rFonts w:ascii="GHEA Grapalat" w:hAnsi="GHEA Grapalat"/>
          <w:sz w:val="20"/>
          <w:lang w:val="hy-AM"/>
        </w:rPr>
      </w:pPr>
      <w:proofErr w:type="gramStart"/>
      <w:r w:rsidRPr="006F5CD3">
        <w:rPr>
          <w:rFonts w:ascii="GHEA Grapalat" w:hAnsi="GHEA Grapalat" w:cs="Arial"/>
          <w:sz w:val="20"/>
          <w:szCs w:val="20"/>
          <w:lang w:val="es-ES"/>
        </w:rPr>
        <w:t>պայմանագիրը</w:t>
      </w:r>
      <w:proofErr w:type="gramEnd"/>
      <w:r w:rsidRPr="006F5CD3">
        <w:rPr>
          <w:rFonts w:ascii="GHEA Grapalat" w:hAnsi="GHEA Grapalat" w:cs="Arial"/>
          <w:sz w:val="20"/>
          <w:szCs w:val="20"/>
          <w:lang w:val="es-ES"/>
        </w:rPr>
        <w:t xml:space="preserve">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C91AB0"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456408" w:rsidRPr="00C91AB0"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456408" w:rsidRPr="00456408" w:rsidRDefault="00456408" w:rsidP="00456408">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2556B8A9" w:rsidR="00456408" w:rsidRPr="009418AA" w:rsidRDefault="008725B1" w:rsidP="00456408">
            <w:pPr>
              <w:rPr>
                <w:rFonts w:ascii="GHEA Grapalat" w:hAnsi="GHEA Grapalat"/>
                <w:sz w:val="20"/>
                <w:szCs w:val="20"/>
                <w:lang w:val="es-ES"/>
              </w:rPr>
            </w:pPr>
            <w:r w:rsidRPr="008725B1">
              <w:rPr>
                <w:rFonts w:ascii="GHEA Grapalat" w:hAnsi="GHEA Grapalat"/>
                <w:lang w:val="hy-AM"/>
              </w:rPr>
              <w:t>Երևան քաղաքի Արաբկիր վարչական շրջանի կարիքների համար</w:t>
            </w:r>
            <w:r w:rsidRPr="003C57D7">
              <w:rPr>
                <w:rFonts w:ascii="GHEA Grapalat" w:hAnsi="GHEA Grapalat"/>
                <w:b/>
                <w:i/>
                <w:sz w:val="20"/>
                <w:szCs w:val="20"/>
                <w:lang w:val="hy-AM"/>
              </w:rPr>
              <w:t xml:space="preserve"> </w:t>
            </w:r>
            <w:r w:rsidR="00F5353A" w:rsidRPr="009418AA">
              <w:rPr>
                <w:rFonts w:ascii="GHEA Grapalat" w:hAnsi="GHEA Grapalat"/>
                <w:lang w:val="hy-AM"/>
              </w:rPr>
              <w:t>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56408" w:rsidRPr="00456408" w:rsidRDefault="00456408" w:rsidP="00456408">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56408" w:rsidRPr="00456408" w:rsidRDefault="00456408" w:rsidP="00456408">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56408" w:rsidRPr="00456408" w:rsidRDefault="00456408" w:rsidP="00456408">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Pr="006F5CD3" w:rsidRDefault="00B2572B"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Pr="006F5CD3" w:rsidRDefault="00B2572B" w:rsidP="00EF3662">
      <w:pPr>
        <w:pStyle w:val="BodyTextIndent3"/>
        <w:spacing w:line="240" w:lineRule="auto"/>
        <w:jc w:val="right"/>
        <w:rPr>
          <w:rFonts w:ascii="GHEA Grapalat" w:hAnsi="GHEA Grapalat"/>
          <w:i/>
          <w:lang w:val="hy-AM"/>
        </w:rPr>
      </w:pPr>
    </w:p>
    <w:p w14:paraId="66CBA078" w14:textId="77777777" w:rsidR="00F5353A" w:rsidRPr="009E18F3" w:rsidRDefault="00F5353A" w:rsidP="00F5353A">
      <w:pPr>
        <w:pStyle w:val="BodyTextIndent"/>
        <w:jc w:val="right"/>
        <w:rPr>
          <w:rFonts w:ascii="GHEA Grapalat" w:hAnsi="GHEA Grapalat" w:cs="Sylfaen"/>
          <w:i w:val="0"/>
          <w:lang w:val="hy-AM"/>
        </w:rPr>
      </w:pPr>
    </w:p>
    <w:p w14:paraId="2CD80F82" w14:textId="77777777" w:rsidR="00F5353A" w:rsidRPr="009E18F3" w:rsidRDefault="00F5353A" w:rsidP="00F5353A">
      <w:pPr>
        <w:pStyle w:val="BodyTextIndent"/>
        <w:jc w:val="right"/>
        <w:rPr>
          <w:rFonts w:ascii="GHEA Grapalat" w:hAnsi="GHEA Grapalat" w:cs="Sylfaen"/>
          <w:i w:val="0"/>
          <w:lang w:val="hy-AM"/>
        </w:rPr>
      </w:pPr>
    </w:p>
    <w:p w14:paraId="77D7C7FD" w14:textId="77777777" w:rsidR="00F5353A" w:rsidRPr="009E18F3" w:rsidRDefault="00F5353A" w:rsidP="00F5353A">
      <w:pPr>
        <w:pStyle w:val="BodyTextIndent"/>
        <w:jc w:val="right"/>
        <w:rPr>
          <w:rFonts w:ascii="GHEA Grapalat" w:hAnsi="GHEA Grapalat" w:cs="Sylfaen"/>
          <w:i w:val="0"/>
          <w:lang w:val="hy-AM"/>
        </w:rPr>
      </w:pPr>
    </w:p>
    <w:p w14:paraId="2C2025FA" w14:textId="5EB83C8B" w:rsidR="00F5353A" w:rsidRPr="009E18F3" w:rsidRDefault="008725B1" w:rsidP="008725B1">
      <w:pPr>
        <w:pStyle w:val="BodyTextIndent"/>
        <w:tabs>
          <w:tab w:val="left" w:pos="8025"/>
        </w:tabs>
        <w:jc w:val="left"/>
        <w:rPr>
          <w:rFonts w:ascii="GHEA Grapalat" w:hAnsi="GHEA Grapalat" w:cs="Sylfaen"/>
          <w:i w:val="0"/>
          <w:lang w:val="hy-AM"/>
        </w:rPr>
      </w:pPr>
      <w:r w:rsidRPr="009E18F3">
        <w:rPr>
          <w:rFonts w:ascii="GHEA Grapalat" w:hAnsi="GHEA Grapalat" w:cs="Sylfaen"/>
          <w:i w:val="0"/>
          <w:lang w:val="hy-AM"/>
        </w:rPr>
        <w:tab/>
      </w:r>
    </w:p>
    <w:p w14:paraId="4675948C" w14:textId="6E516B89" w:rsidR="007E6A40" w:rsidRPr="008725B1" w:rsidRDefault="007E6A40" w:rsidP="008725B1">
      <w:pPr>
        <w:pStyle w:val="BodyTextIndent3"/>
        <w:spacing w:line="240" w:lineRule="auto"/>
        <w:ind w:firstLine="0"/>
        <w:jc w:val="right"/>
        <w:rPr>
          <w:rFonts w:ascii="GHEA Grapalat" w:hAnsi="GHEA Grapalat"/>
          <w:i/>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3DBE54E2" w:rsidR="007E6A40" w:rsidRPr="00F566BF" w:rsidRDefault="009E18F3" w:rsidP="007E6A40">
      <w:pPr>
        <w:pStyle w:val="BodyTextIndent3"/>
        <w:spacing w:line="240" w:lineRule="auto"/>
        <w:jc w:val="right"/>
        <w:rPr>
          <w:rFonts w:ascii="GHEA Grapalat" w:hAnsi="GHEA Grapalat" w:cs="Arial"/>
          <w:b/>
          <w:lang w:val="hy-AM"/>
        </w:rPr>
      </w:pPr>
      <w:r>
        <w:rPr>
          <w:rFonts w:ascii="GHEA Grapalat" w:hAnsi="GHEA Grapalat"/>
          <w:b/>
          <w:lang w:val="hy-AM"/>
        </w:rPr>
        <w:t>ԵՔ-ԳՀԾՁԲ-24/68</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6EF0EF3A" w:rsidR="007E6A40" w:rsidRPr="00F566BF" w:rsidRDefault="007E6A40"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0A47FBA"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725B1">
        <w:rPr>
          <w:rFonts w:ascii="GHEA Grapalat" w:hAnsi="GHEA Grapalat" w:cs="Arial"/>
          <w:b/>
          <w:sz w:val="20"/>
          <w:szCs w:val="20"/>
          <w:lang w:val="hy-AM"/>
        </w:rPr>
        <w:t>------------------</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57648B30"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4E3889" w:rsidRPr="00EA1555">
        <w:rPr>
          <w:rFonts w:ascii="GHEA Grapalat" w:hAnsi="GHEA Grapalat"/>
          <w:lang w:val="hy-AM"/>
        </w:rPr>
        <w:t>edita.simonyan@yerevan.am</w:t>
      </w:r>
      <w:r w:rsidR="004E3889"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119CC2B2" w:rsidR="003E062B" w:rsidRPr="00F566BF" w:rsidRDefault="009E18F3" w:rsidP="003E062B">
      <w:pPr>
        <w:pStyle w:val="BodyTextIndent3"/>
        <w:spacing w:line="240" w:lineRule="auto"/>
        <w:jc w:val="right"/>
        <w:rPr>
          <w:rFonts w:ascii="GHEA Grapalat" w:hAnsi="GHEA Grapalat" w:cs="Arial"/>
          <w:b/>
          <w:lang w:val="hy-AM"/>
        </w:rPr>
      </w:pPr>
      <w:r>
        <w:rPr>
          <w:rFonts w:ascii="GHEA Grapalat" w:hAnsi="GHEA Grapalat"/>
          <w:b/>
          <w:lang w:val="hy-AM"/>
        </w:rPr>
        <w:t>ԵՔ-ԳՀԾՁԲ-24/68</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77777777" w:rsidR="003E062B" w:rsidRPr="00F566BF" w:rsidRDefault="003E062B"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7E6A7ACE"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725B1">
        <w:rPr>
          <w:rStyle w:val="Strong"/>
          <w:rFonts w:ascii="GHEA Grapalat" w:hAnsi="GHEA Grapalat"/>
          <w:b w:val="0"/>
          <w:bCs w:val="0"/>
          <w:sz w:val="20"/>
          <w:szCs w:val="20"/>
          <w:lang w:val="hy-AM"/>
        </w:rPr>
        <w:t>--------------------</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EEBB905" w14:textId="21BE3856"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4E3889" w:rsidRPr="00EA1555">
        <w:rPr>
          <w:rFonts w:ascii="GHEA Grapalat" w:hAnsi="GHEA Grapalat"/>
          <w:lang w:val="hy-AM"/>
        </w:rPr>
        <w:t>edita.simonyan@yerevan.am</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2630B50B" w14:textId="3DD1B4C3" w:rsidR="002B0E49" w:rsidRPr="006F5CD3" w:rsidRDefault="00334B2F" w:rsidP="008725B1">
      <w:pPr>
        <w:pStyle w:val="BodyTextIndent3"/>
        <w:spacing w:line="240" w:lineRule="auto"/>
        <w:ind w:firstLine="0"/>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1F8C5621"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9E18F3">
        <w:rPr>
          <w:rFonts w:ascii="GHEA Grapalat" w:hAnsi="GHEA Grapalat" w:cs="Sylfaen"/>
          <w:b/>
          <w:lang w:val="hy-AM"/>
        </w:rPr>
        <w:t>ԵՔ-ԳՀԾՁԲ-24/68</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19428E91"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8725B1" w:rsidRPr="008725B1">
        <w:rPr>
          <w:rFonts w:ascii="GHEA Grapalat" w:hAnsi="GHEA Grapalat" w:cs="Sylfaen"/>
          <w:b/>
          <w:sz w:val="20"/>
          <w:lang w:val="hy-AM"/>
        </w:rPr>
        <w:t>Երևան քաղաքի Արաբկիր վարչական շրջանի կարիքների համար</w:t>
      </w:r>
      <w:r w:rsidR="00F5353A" w:rsidRPr="00F5353A">
        <w:rPr>
          <w:rFonts w:ascii="GHEA Grapalat" w:hAnsi="GHEA Grapalat" w:cs="Sylfaen"/>
          <w:b/>
          <w:sz w:val="20"/>
          <w:lang w:val="hy-AM"/>
        </w:rPr>
        <w:t xml:space="preserve"> նախագծանախահաշվային փաստաթղթերի փորձաքննության անցկացման և եզրակացության տրամադրման ծառայությունների</w:t>
      </w:r>
      <w:r w:rsidR="00F5353A" w:rsidRPr="008725B1">
        <w:rPr>
          <w:rFonts w:ascii="GHEA Grapalat" w:hAnsi="GHEA Grapalat" w:cs="Sylfaen"/>
          <w:b/>
          <w:sz w:val="20"/>
          <w:lang w:val="hy-AM"/>
        </w:rPr>
        <w:t xml:space="preserve"> </w:t>
      </w:r>
      <w:r w:rsidRPr="008725B1">
        <w:rPr>
          <w:rFonts w:ascii="GHEA Grapalat" w:hAnsi="GHEA Grapalat" w:cs="Sylfaen"/>
          <w:b/>
          <w:sz w:val="20"/>
          <w:lang w:val="hy-AM"/>
        </w:rPr>
        <w:t>մատուցման պարտավորությունը (այսուհետ` ծառայություն)` համաձայն սույն պայմանագրի (այսուհետ` պայմանագիր)  ա</w:t>
      </w:r>
      <w:r w:rsidRPr="006F5CD3">
        <w:rPr>
          <w:rFonts w:ascii="GHEA Grapalat" w:hAnsi="GHEA Grapalat" w:cs="Sylfaen"/>
          <w:sz w:val="20"/>
          <w:lang w:val="hy-AM"/>
        </w:rPr>
        <w:t>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6DBC3766"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725B1">
        <w:rPr>
          <w:rFonts w:ascii="GHEA Grapalat" w:hAnsi="GHEA Grapalat" w:cs="Sylfaen"/>
          <w:b/>
          <w:sz w:val="20"/>
          <w:szCs w:val="20"/>
          <w:lang w:val="hy-AM"/>
        </w:rPr>
        <w:t>20</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9F767C" w14:textId="7E45F532"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/համաձայնագրի/</w:t>
      </w:r>
      <w:r w:rsidRPr="00D66974">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6B21380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725B1">
        <w:rPr>
          <w:rFonts w:ascii="GHEA Grapalat" w:hAnsi="GHEA Grapalat" w:cs="Sylfaen"/>
          <w:sz w:val="20"/>
          <w:lang w:val="hy-AM"/>
        </w:rPr>
        <w:t>0,</w:t>
      </w:r>
      <w:r w:rsidR="008725B1" w:rsidRPr="00D66974">
        <w:rPr>
          <w:rFonts w:ascii="GHEA Grapalat" w:hAnsi="GHEA Grapalat" w:cs="Sylfaen"/>
          <w:sz w:val="20"/>
          <w:lang w:val="hy-AM"/>
        </w:rPr>
        <w:t>5 (</w:t>
      </w:r>
      <w:r w:rsidR="008725B1">
        <w:rPr>
          <w:rFonts w:ascii="GHEA Grapalat" w:hAnsi="GHEA Grapalat" w:cs="Sylfaen"/>
          <w:sz w:val="20"/>
          <w:lang w:val="hy-AM"/>
        </w:rPr>
        <w:t>զրո ամբողջ հինգ տասնորդական</w:t>
      </w:r>
      <w:r w:rsidR="008725B1" w:rsidRPr="00D66974">
        <w:rPr>
          <w:rFonts w:ascii="GHEA Grapalat" w:hAnsi="GHEA Grapalat" w:cs="Sylfaen"/>
          <w:sz w:val="20"/>
          <w:lang w:val="hy-AM"/>
        </w:rPr>
        <w:t>)</w:t>
      </w:r>
      <w:r w:rsidR="008725B1">
        <w:rPr>
          <w:rFonts w:ascii="GHEA Grapalat" w:hAnsi="GHEA Grapalat" w:cs="Sylfaen"/>
          <w:sz w:val="20"/>
          <w:lang w:val="hy-AM"/>
        </w:rPr>
        <w:t xml:space="preserve"> </w:t>
      </w:r>
      <w:r w:rsidRPr="00D66974">
        <w:rPr>
          <w:rFonts w:ascii="GHEA Grapalat" w:hAnsi="GHEA Grapalat" w:cs="Sylfaen"/>
          <w:sz w:val="20"/>
          <w:lang w:val="hy-AM"/>
        </w:rPr>
        <w:t>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498553E5"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8725B1" w:rsidRPr="00D66974">
        <w:rPr>
          <w:rFonts w:ascii="GHEA Grapalat" w:hAnsi="GHEA Grapalat" w:cs="Sylfaen"/>
          <w:sz w:val="20"/>
          <w:lang w:val="hy-AM"/>
        </w:rPr>
        <w:t>0,05 (զրո ամբողջ հինգ հարյուրերորդական)</w:t>
      </w:r>
      <w:r w:rsidRPr="00D66974">
        <w:rPr>
          <w:rFonts w:ascii="GHEA Grapalat" w:hAnsi="GHEA Grapalat" w:cs="Sylfaen"/>
          <w:sz w:val="20"/>
          <w:lang w:val="hy-AM"/>
        </w:rPr>
        <w:t>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9C784FE" w14:textId="2E00B001" w:rsidR="00047072" w:rsidRPr="00F71F20" w:rsidRDefault="007042F3" w:rsidP="00047072">
      <w:pPr>
        <w:ind w:firstLine="567"/>
        <w:jc w:val="both"/>
        <w:rPr>
          <w:rFonts w:ascii="GHEA Grapalat" w:hAnsi="GHEA Grapalat"/>
          <w:sz w:val="20"/>
          <w:szCs w:val="20"/>
          <w:lang w:val="hy-AM" w:eastAsia="ru-RU"/>
        </w:rPr>
      </w:pPr>
      <w:r>
        <w:rPr>
          <w:rFonts w:ascii="GHEA Grapalat" w:hAnsi="GHEA Grapalat"/>
          <w:sz w:val="20"/>
          <w:szCs w:val="20"/>
          <w:lang w:val="hy-AM" w:eastAsia="ru-RU"/>
        </w:rPr>
        <w:t>7.15</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492EB5">
        <w:rPr>
          <w:rFonts w:ascii="GHEA Grapalat" w:hAnsi="GHEA Grapalat" w:cs="Sylfaen"/>
          <w:b/>
          <w:sz w:val="20"/>
          <w:szCs w:val="20"/>
          <w:lang w:val="hy-AM"/>
        </w:rPr>
        <w:t>Երևան քաղաք</w:t>
      </w:r>
      <w:r w:rsidR="009418AA">
        <w:rPr>
          <w:rFonts w:ascii="GHEA Grapalat" w:hAnsi="GHEA Grapalat" w:cs="Sylfaen"/>
          <w:b/>
          <w:sz w:val="20"/>
          <w:szCs w:val="20"/>
          <w:lang w:val="hy-AM"/>
        </w:rPr>
        <w:t>ի</w:t>
      </w:r>
      <w:r w:rsidR="00492EB5">
        <w:rPr>
          <w:rFonts w:ascii="GHEA Grapalat" w:hAnsi="GHEA Grapalat" w:cs="Sylfaen"/>
          <w:b/>
          <w:sz w:val="20"/>
          <w:szCs w:val="20"/>
          <w:lang w:val="hy-AM"/>
        </w:rPr>
        <w:t xml:space="preserve"> </w:t>
      </w:r>
      <w:r>
        <w:rPr>
          <w:rFonts w:ascii="GHEA Grapalat" w:hAnsi="GHEA Grapalat" w:cs="Sylfaen"/>
          <w:b/>
          <w:sz w:val="20"/>
          <w:szCs w:val="20"/>
          <w:lang w:val="hy-AM"/>
        </w:rPr>
        <w:t xml:space="preserve">Արաբկիր </w:t>
      </w:r>
      <w:r w:rsidR="00D90392">
        <w:rPr>
          <w:rFonts w:ascii="GHEA Grapalat" w:hAnsi="GHEA Grapalat" w:cs="Sylfaen"/>
          <w:b/>
          <w:sz w:val="20"/>
          <w:szCs w:val="20"/>
          <w:lang w:val="hy-AM"/>
        </w:rPr>
        <w:t>վարչական շրջան</w:t>
      </w:r>
      <w:r w:rsidR="00492EB5">
        <w:rPr>
          <w:rFonts w:ascii="GHEA Grapalat" w:hAnsi="GHEA Grapalat" w:cs="Sylfaen"/>
          <w:b/>
          <w:sz w:val="20"/>
          <w:szCs w:val="20"/>
          <w:lang w:val="hy-AM"/>
        </w:rPr>
        <w:t>ի ղեկավարի աշխատակազմը</w:t>
      </w:r>
      <w:r w:rsidR="00047072" w:rsidRPr="0066036B">
        <w:rPr>
          <w:rFonts w:ascii="GHEA Grapalat" w:hAnsi="GHEA Grapalat" w:cs="Sylfaen"/>
          <w:b/>
          <w:sz w:val="20"/>
          <w:szCs w:val="20"/>
          <w:lang w:val="hy-AM"/>
        </w:rPr>
        <w:t>։</w:t>
      </w: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1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063"/>
        <w:gridCol w:w="810"/>
        <w:gridCol w:w="1440"/>
        <w:gridCol w:w="1350"/>
        <w:gridCol w:w="1170"/>
        <w:gridCol w:w="1350"/>
        <w:gridCol w:w="1710"/>
      </w:tblGrid>
      <w:tr w:rsidR="009418AA" w:rsidRPr="00CF23BF" w14:paraId="71DFADB4" w14:textId="77777777" w:rsidTr="00F728A8">
        <w:trPr>
          <w:trHeight w:val="399"/>
        </w:trPr>
        <w:tc>
          <w:tcPr>
            <w:tcW w:w="15120" w:type="dxa"/>
            <w:gridSpan w:val="9"/>
            <w:shd w:val="clear" w:color="auto" w:fill="auto"/>
            <w:vAlign w:val="center"/>
          </w:tcPr>
          <w:p w14:paraId="667000E8" w14:textId="701C1938" w:rsidR="009418AA" w:rsidRPr="009418AA" w:rsidRDefault="009418AA" w:rsidP="00B35D29">
            <w:pPr>
              <w:jc w:val="center"/>
              <w:rPr>
                <w:rFonts w:ascii="GHEA Grapalat" w:hAnsi="GHEA Grapalat" w:cs="Calibri"/>
                <w:b/>
                <w:bCs/>
                <w:i/>
                <w:iCs/>
                <w:sz w:val="18"/>
                <w:szCs w:val="18"/>
                <w:lang w:val="hy-AM"/>
              </w:rPr>
            </w:pPr>
            <w:r w:rsidRPr="009418AA">
              <w:rPr>
                <w:rFonts w:ascii="GHEA Grapalat" w:hAnsi="GHEA Grapalat"/>
                <w:b/>
                <w:sz w:val="18"/>
                <w:szCs w:val="18"/>
              </w:rPr>
              <w:t>Ծառայության</w:t>
            </w:r>
          </w:p>
        </w:tc>
      </w:tr>
      <w:tr w:rsidR="00B30C07" w:rsidRPr="00CF23BF" w14:paraId="5B9A69BE" w14:textId="77777777" w:rsidTr="00BD373B">
        <w:trPr>
          <w:trHeight w:val="399"/>
        </w:trPr>
        <w:tc>
          <w:tcPr>
            <w:tcW w:w="630" w:type="dxa"/>
            <w:vMerge w:val="restart"/>
            <w:shd w:val="clear" w:color="auto" w:fill="auto"/>
            <w:vAlign w:val="center"/>
            <w:hideMark/>
          </w:tcPr>
          <w:p w14:paraId="1C773EDA"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Չ/Հ</w:t>
            </w:r>
          </w:p>
        </w:tc>
        <w:tc>
          <w:tcPr>
            <w:tcW w:w="1597" w:type="dxa"/>
            <w:vMerge w:val="restart"/>
            <w:shd w:val="clear" w:color="auto" w:fill="auto"/>
            <w:vAlign w:val="center"/>
            <w:hideMark/>
          </w:tcPr>
          <w:p w14:paraId="25B2EA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գնումների պլանով նախատեսված միջանցիկ ծածկագիրը` ըստ ԳՄԱ դասակարգման (CPV)</w:t>
            </w:r>
          </w:p>
        </w:tc>
        <w:tc>
          <w:tcPr>
            <w:tcW w:w="5063" w:type="dxa"/>
            <w:vMerge w:val="restart"/>
            <w:shd w:val="clear" w:color="auto" w:fill="auto"/>
            <w:vAlign w:val="center"/>
            <w:hideMark/>
          </w:tcPr>
          <w:p w14:paraId="5BDBA21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տեխնիկական բնութագիրը</w:t>
            </w:r>
          </w:p>
          <w:p w14:paraId="13E55765" w14:textId="77777777" w:rsidR="00B30C07" w:rsidRPr="00CF23BF" w:rsidRDefault="00B30C07" w:rsidP="00B35D29">
            <w:pPr>
              <w:jc w:val="center"/>
              <w:rPr>
                <w:rFonts w:ascii="GHEA Grapalat" w:hAnsi="GHEA Grapalat" w:cs="Calibri"/>
                <w:b/>
                <w:bCs/>
                <w:i/>
                <w:iCs/>
                <w:sz w:val="18"/>
                <w:szCs w:val="18"/>
                <w:lang w:val="hy-AM"/>
              </w:rPr>
            </w:pPr>
          </w:p>
          <w:p w14:paraId="605682C6" w14:textId="77777777" w:rsidR="00B30C07" w:rsidRPr="00CF23BF" w:rsidRDefault="00B30C07" w:rsidP="00B35D29">
            <w:pPr>
              <w:jc w:val="center"/>
              <w:rPr>
                <w:rFonts w:ascii="GHEA Grapalat" w:hAnsi="GHEA Grapalat" w:cs="Calibri"/>
                <w:bCs/>
                <w:iCs/>
                <w:sz w:val="16"/>
                <w:szCs w:val="16"/>
                <w:lang w:val="hy-AM"/>
              </w:rPr>
            </w:pPr>
          </w:p>
        </w:tc>
        <w:tc>
          <w:tcPr>
            <w:tcW w:w="810" w:type="dxa"/>
            <w:vMerge w:val="restart"/>
            <w:shd w:val="clear" w:color="auto" w:fill="auto"/>
            <w:vAlign w:val="center"/>
            <w:hideMark/>
          </w:tcPr>
          <w:p w14:paraId="71E3D1E6"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Չ/Մ</w:t>
            </w:r>
          </w:p>
        </w:tc>
        <w:tc>
          <w:tcPr>
            <w:tcW w:w="1440" w:type="dxa"/>
            <w:vMerge w:val="restart"/>
            <w:shd w:val="clear" w:color="auto" w:fill="auto"/>
            <w:vAlign w:val="center"/>
            <w:hideMark/>
          </w:tcPr>
          <w:p w14:paraId="4BF85AF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միավոր գինը</w:t>
            </w:r>
          </w:p>
        </w:tc>
        <w:tc>
          <w:tcPr>
            <w:tcW w:w="1350" w:type="dxa"/>
            <w:vMerge w:val="restart"/>
            <w:shd w:val="clear" w:color="auto" w:fill="auto"/>
            <w:vAlign w:val="center"/>
            <w:hideMark/>
          </w:tcPr>
          <w:p w14:paraId="11C5A918"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գինը</w:t>
            </w:r>
          </w:p>
        </w:tc>
        <w:tc>
          <w:tcPr>
            <w:tcW w:w="1170" w:type="dxa"/>
            <w:vMerge w:val="restart"/>
            <w:shd w:val="clear" w:color="auto" w:fill="auto"/>
            <w:vAlign w:val="center"/>
            <w:hideMark/>
          </w:tcPr>
          <w:p w14:paraId="66F4B384"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ընդհանուր քանակը</w:t>
            </w:r>
          </w:p>
        </w:tc>
        <w:tc>
          <w:tcPr>
            <w:tcW w:w="3060" w:type="dxa"/>
            <w:gridSpan w:val="2"/>
            <w:shd w:val="clear" w:color="auto" w:fill="auto"/>
            <w:vAlign w:val="center"/>
            <w:hideMark/>
          </w:tcPr>
          <w:p w14:paraId="5497B8D3"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կատարման</w:t>
            </w:r>
          </w:p>
        </w:tc>
      </w:tr>
      <w:tr w:rsidR="00B30C07" w:rsidRPr="00CF23BF" w14:paraId="7B78B427" w14:textId="77777777" w:rsidTr="00BD373B">
        <w:trPr>
          <w:trHeight w:val="863"/>
        </w:trPr>
        <w:tc>
          <w:tcPr>
            <w:tcW w:w="630" w:type="dxa"/>
            <w:vMerge/>
            <w:vAlign w:val="center"/>
            <w:hideMark/>
          </w:tcPr>
          <w:p w14:paraId="4DD777DD" w14:textId="77777777" w:rsidR="00B30C07" w:rsidRPr="00CF23BF" w:rsidRDefault="00B30C07" w:rsidP="00B35D29">
            <w:pPr>
              <w:rPr>
                <w:rFonts w:ascii="GHEA Grapalat" w:hAnsi="GHEA Grapalat" w:cs="Calibri"/>
                <w:b/>
                <w:bCs/>
                <w:i/>
                <w:iCs/>
                <w:sz w:val="18"/>
                <w:szCs w:val="18"/>
                <w:lang w:val="hy-AM"/>
              </w:rPr>
            </w:pPr>
          </w:p>
        </w:tc>
        <w:tc>
          <w:tcPr>
            <w:tcW w:w="1597" w:type="dxa"/>
            <w:vMerge/>
            <w:vAlign w:val="center"/>
            <w:hideMark/>
          </w:tcPr>
          <w:p w14:paraId="5E1E2AF5" w14:textId="77777777" w:rsidR="00B30C07" w:rsidRPr="00CF23BF" w:rsidRDefault="00B30C07" w:rsidP="00B35D29">
            <w:pPr>
              <w:rPr>
                <w:rFonts w:ascii="GHEA Grapalat" w:hAnsi="GHEA Grapalat" w:cs="Calibri"/>
                <w:b/>
                <w:bCs/>
                <w:i/>
                <w:iCs/>
                <w:sz w:val="18"/>
                <w:szCs w:val="18"/>
                <w:lang w:val="hy-AM"/>
              </w:rPr>
            </w:pPr>
          </w:p>
        </w:tc>
        <w:tc>
          <w:tcPr>
            <w:tcW w:w="5063" w:type="dxa"/>
            <w:vMerge/>
            <w:vAlign w:val="center"/>
            <w:hideMark/>
          </w:tcPr>
          <w:p w14:paraId="4662D265" w14:textId="77777777" w:rsidR="00B30C07" w:rsidRPr="00CF23BF" w:rsidRDefault="00B30C07" w:rsidP="00B35D29">
            <w:pPr>
              <w:rPr>
                <w:rFonts w:ascii="GHEA Grapalat" w:hAnsi="GHEA Grapalat" w:cs="Calibri"/>
                <w:b/>
                <w:bCs/>
                <w:i/>
                <w:iCs/>
                <w:sz w:val="18"/>
                <w:szCs w:val="18"/>
                <w:lang w:val="hy-AM"/>
              </w:rPr>
            </w:pPr>
          </w:p>
        </w:tc>
        <w:tc>
          <w:tcPr>
            <w:tcW w:w="810" w:type="dxa"/>
            <w:vMerge/>
            <w:vAlign w:val="center"/>
            <w:hideMark/>
          </w:tcPr>
          <w:p w14:paraId="582E3AEA" w14:textId="77777777" w:rsidR="00B30C07" w:rsidRPr="00CF23BF" w:rsidRDefault="00B30C07" w:rsidP="00B35D29">
            <w:pPr>
              <w:rPr>
                <w:rFonts w:ascii="GHEA Grapalat" w:hAnsi="GHEA Grapalat" w:cs="Calibri"/>
                <w:b/>
                <w:bCs/>
                <w:i/>
                <w:iCs/>
                <w:sz w:val="18"/>
                <w:szCs w:val="18"/>
                <w:lang w:val="hy-AM"/>
              </w:rPr>
            </w:pPr>
          </w:p>
        </w:tc>
        <w:tc>
          <w:tcPr>
            <w:tcW w:w="1440" w:type="dxa"/>
            <w:vMerge/>
            <w:vAlign w:val="center"/>
            <w:hideMark/>
          </w:tcPr>
          <w:p w14:paraId="00971521" w14:textId="77777777" w:rsidR="00B30C07" w:rsidRPr="00CF23BF" w:rsidRDefault="00B30C07" w:rsidP="00B35D29">
            <w:pPr>
              <w:rPr>
                <w:rFonts w:ascii="GHEA Grapalat" w:hAnsi="GHEA Grapalat" w:cs="Calibri"/>
                <w:b/>
                <w:bCs/>
                <w:i/>
                <w:iCs/>
                <w:sz w:val="18"/>
                <w:szCs w:val="18"/>
                <w:lang w:val="hy-AM"/>
              </w:rPr>
            </w:pPr>
          </w:p>
        </w:tc>
        <w:tc>
          <w:tcPr>
            <w:tcW w:w="1350" w:type="dxa"/>
            <w:vMerge/>
            <w:vAlign w:val="center"/>
            <w:hideMark/>
          </w:tcPr>
          <w:p w14:paraId="3F12389A" w14:textId="77777777" w:rsidR="00B30C07" w:rsidRPr="00CF23BF" w:rsidRDefault="00B30C07" w:rsidP="00B35D29">
            <w:pPr>
              <w:rPr>
                <w:rFonts w:ascii="GHEA Grapalat" w:hAnsi="GHEA Grapalat" w:cs="Calibri"/>
                <w:b/>
                <w:bCs/>
                <w:i/>
                <w:iCs/>
                <w:sz w:val="18"/>
                <w:szCs w:val="18"/>
                <w:lang w:val="hy-AM"/>
              </w:rPr>
            </w:pPr>
          </w:p>
        </w:tc>
        <w:tc>
          <w:tcPr>
            <w:tcW w:w="1170" w:type="dxa"/>
            <w:vMerge/>
            <w:vAlign w:val="center"/>
            <w:hideMark/>
          </w:tcPr>
          <w:p w14:paraId="39124CD4" w14:textId="77777777" w:rsidR="00B30C07" w:rsidRPr="00CF23BF" w:rsidRDefault="00B30C07" w:rsidP="00B35D29">
            <w:pPr>
              <w:rPr>
                <w:rFonts w:ascii="GHEA Grapalat" w:hAnsi="GHEA Grapalat" w:cs="Calibri"/>
                <w:b/>
                <w:bCs/>
                <w:i/>
                <w:iCs/>
                <w:sz w:val="18"/>
                <w:szCs w:val="18"/>
                <w:lang w:val="hy-AM"/>
              </w:rPr>
            </w:pPr>
          </w:p>
        </w:tc>
        <w:tc>
          <w:tcPr>
            <w:tcW w:w="1350" w:type="dxa"/>
            <w:shd w:val="clear" w:color="auto" w:fill="auto"/>
            <w:vAlign w:val="center"/>
            <w:hideMark/>
          </w:tcPr>
          <w:p w14:paraId="0E1A4101"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հասցեն</w:t>
            </w:r>
          </w:p>
        </w:tc>
        <w:tc>
          <w:tcPr>
            <w:tcW w:w="1710" w:type="dxa"/>
            <w:shd w:val="clear" w:color="auto" w:fill="auto"/>
            <w:vAlign w:val="center"/>
            <w:hideMark/>
          </w:tcPr>
          <w:p w14:paraId="203C6AA1" w14:textId="77777777" w:rsidR="00B30C07" w:rsidRPr="00CF23BF" w:rsidRDefault="00B30C07" w:rsidP="00B35D29">
            <w:pPr>
              <w:jc w:val="center"/>
              <w:rPr>
                <w:rFonts w:ascii="GHEA Grapalat" w:hAnsi="GHEA Grapalat" w:cs="Calibri"/>
                <w:b/>
                <w:bCs/>
                <w:i/>
                <w:iCs/>
                <w:sz w:val="18"/>
                <w:szCs w:val="18"/>
                <w:lang w:val="hy-AM"/>
              </w:rPr>
            </w:pPr>
          </w:p>
          <w:p w14:paraId="48D35CDB" w14:textId="77777777" w:rsidR="00B30C07" w:rsidRPr="00CF23BF" w:rsidRDefault="00B30C07" w:rsidP="00B35D29">
            <w:pPr>
              <w:jc w:val="center"/>
              <w:rPr>
                <w:rFonts w:ascii="GHEA Grapalat" w:hAnsi="GHEA Grapalat" w:cs="Calibri"/>
                <w:b/>
                <w:bCs/>
                <w:i/>
                <w:iCs/>
                <w:sz w:val="18"/>
                <w:szCs w:val="18"/>
                <w:lang w:val="hy-AM"/>
              </w:rPr>
            </w:pPr>
          </w:p>
          <w:p w14:paraId="6F9E2A80" w14:textId="77777777" w:rsidR="00B30C07" w:rsidRPr="00CF23BF" w:rsidRDefault="00B30C07" w:rsidP="00B35D29">
            <w:pPr>
              <w:jc w:val="center"/>
              <w:rPr>
                <w:rFonts w:ascii="GHEA Grapalat" w:hAnsi="GHEA Grapalat" w:cs="Calibri"/>
                <w:b/>
                <w:bCs/>
                <w:i/>
                <w:iCs/>
                <w:sz w:val="18"/>
                <w:szCs w:val="18"/>
                <w:lang w:val="hy-AM"/>
              </w:rPr>
            </w:pPr>
            <w:r w:rsidRPr="00CF23BF">
              <w:rPr>
                <w:rFonts w:ascii="GHEA Grapalat" w:hAnsi="GHEA Grapalat" w:cs="Calibri"/>
                <w:b/>
                <w:bCs/>
                <w:i/>
                <w:iCs/>
                <w:sz w:val="18"/>
                <w:szCs w:val="18"/>
                <w:lang w:val="hy-AM"/>
              </w:rPr>
              <w:t>Ժամկետը</w:t>
            </w:r>
          </w:p>
          <w:p w14:paraId="21D174C0" w14:textId="77777777" w:rsidR="00B30C07" w:rsidRPr="00CF23BF" w:rsidRDefault="00B30C07" w:rsidP="00B35D29">
            <w:pPr>
              <w:rPr>
                <w:rFonts w:ascii="GHEA Grapalat" w:hAnsi="GHEA Grapalat" w:cs="Calibri"/>
                <w:b/>
                <w:bCs/>
                <w:i/>
                <w:iCs/>
                <w:sz w:val="14"/>
                <w:szCs w:val="14"/>
                <w:lang w:val="hy-AM"/>
              </w:rPr>
            </w:pPr>
          </w:p>
        </w:tc>
      </w:tr>
      <w:tr w:rsidR="005275F9" w:rsidRPr="00C91AB0" w14:paraId="659E8954" w14:textId="77777777" w:rsidTr="003C57D7">
        <w:trPr>
          <w:trHeight w:val="2870"/>
        </w:trPr>
        <w:tc>
          <w:tcPr>
            <w:tcW w:w="630" w:type="dxa"/>
            <w:vAlign w:val="center"/>
          </w:tcPr>
          <w:p w14:paraId="60A4242B" w14:textId="267DC83B" w:rsidR="005275F9" w:rsidRPr="00F967A3" w:rsidRDefault="005275F9" w:rsidP="005275F9">
            <w:pPr>
              <w:ind w:left="72"/>
              <w:jc w:val="both"/>
              <w:rPr>
                <w:rFonts w:ascii="GHEA Grapalat" w:hAnsi="GHEA Grapalat"/>
                <w:sz w:val="18"/>
                <w:szCs w:val="18"/>
                <w:lang w:val="hy-AM"/>
              </w:rPr>
            </w:pPr>
            <w:r w:rsidRPr="00F967A3">
              <w:rPr>
                <w:rFonts w:ascii="GHEA Grapalat" w:hAnsi="GHEA Grapalat"/>
                <w:sz w:val="18"/>
                <w:szCs w:val="18"/>
                <w:lang w:val="hy-AM"/>
              </w:rPr>
              <w:t>1</w:t>
            </w:r>
          </w:p>
        </w:tc>
        <w:tc>
          <w:tcPr>
            <w:tcW w:w="1597" w:type="dxa"/>
            <w:vAlign w:val="center"/>
          </w:tcPr>
          <w:p w14:paraId="645126F3" w14:textId="77777777" w:rsidR="005275F9" w:rsidRPr="00C72020" w:rsidRDefault="005275F9" w:rsidP="005275F9">
            <w:pPr>
              <w:ind w:left="72"/>
              <w:jc w:val="both"/>
              <w:rPr>
                <w:rFonts w:ascii="GHEA Grapalat" w:hAnsi="GHEA Grapalat" w:cs="Arial"/>
                <w:color w:val="000000"/>
                <w:sz w:val="20"/>
                <w:szCs w:val="20"/>
                <w:lang w:val="hy-AM" w:eastAsia="ru-RU"/>
              </w:rPr>
            </w:pPr>
            <w:r w:rsidRPr="00C72020">
              <w:rPr>
                <w:rFonts w:ascii="Calibri" w:hAnsi="Calibri" w:cs="Calibri"/>
                <w:color w:val="000000"/>
                <w:sz w:val="20"/>
                <w:szCs w:val="20"/>
                <w:lang w:val="hy-AM" w:eastAsia="ru-RU"/>
              </w:rPr>
              <w:t> </w:t>
            </w:r>
          </w:p>
          <w:p w14:paraId="18501E42" w14:textId="77777777" w:rsidR="005275F9" w:rsidRPr="00C72020" w:rsidRDefault="005275F9" w:rsidP="005275F9">
            <w:pPr>
              <w:ind w:left="72"/>
              <w:jc w:val="both"/>
              <w:rPr>
                <w:rFonts w:ascii="GHEA Grapalat" w:hAnsi="GHEA Grapalat" w:cs="Arial"/>
                <w:color w:val="000000"/>
                <w:sz w:val="20"/>
                <w:szCs w:val="20"/>
                <w:lang w:val="hy-AM" w:eastAsia="ru-RU"/>
              </w:rPr>
            </w:pPr>
            <w:r w:rsidRPr="00C72020">
              <w:rPr>
                <w:rFonts w:ascii="Calibri" w:hAnsi="Calibri" w:cs="Calibri"/>
                <w:color w:val="000000"/>
                <w:sz w:val="20"/>
                <w:szCs w:val="20"/>
                <w:lang w:val="hy-AM" w:eastAsia="ru-RU"/>
              </w:rPr>
              <w:t> </w:t>
            </w:r>
          </w:p>
          <w:p w14:paraId="54A5859E" w14:textId="77777777" w:rsidR="005275F9" w:rsidRPr="00C72020" w:rsidRDefault="005275F9" w:rsidP="005275F9">
            <w:pPr>
              <w:ind w:left="72"/>
              <w:jc w:val="both"/>
              <w:rPr>
                <w:rFonts w:ascii="GHEA Grapalat" w:hAnsi="GHEA Grapalat" w:cs="Arial"/>
                <w:color w:val="000000"/>
                <w:sz w:val="20"/>
                <w:szCs w:val="20"/>
                <w:lang w:val="hy-AM" w:eastAsia="ru-RU"/>
              </w:rPr>
            </w:pPr>
            <w:r w:rsidRPr="00C72020">
              <w:rPr>
                <w:rFonts w:ascii="Calibri" w:hAnsi="Calibri" w:cs="Calibri"/>
                <w:color w:val="000000"/>
                <w:sz w:val="20"/>
                <w:szCs w:val="20"/>
                <w:lang w:val="hy-AM" w:eastAsia="ru-RU"/>
              </w:rPr>
              <w:t> </w:t>
            </w:r>
          </w:p>
          <w:p w14:paraId="6D03EEB7" w14:textId="77777777" w:rsidR="005275F9" w:rsidRPr="00C72020" w:rsidRDefault="005275F9" w:rsidP="005275F9">
            <w:pPr>
              <w:ind w:left="72"/>
              <w:jc w:val="both"/>
              <w:rPr>
                <w:rFonts w:ascii="GHEA Grapalat" w:hAnsi="GHEA Grapalat" w:cs="Arial"/>
                <w:color w:val="000000"/>
                <w:sz w:val="20"/>
                <w:szCs w:val="20"/>
                <w:lang w:val="hy-AM" w:eastAsia="ru-RU"/>
              </w:rPr>
            </w:pPr>
          </w:p>
          <w:p w14:paraId="2BA199FB" w14:textId="567EDEC0" w:rsidR="005275F9" w:rsidRPr="00C72020" w:rsidRDefault="005275F9" w:rsidP="005275F9">
            <w:pPr>
              <w:ind w:left="72"/>
              <w:jc w:val="both"/>
              <w:rPr>
                <w:rFonts w:ascii="GHEA Grapalat" w:hAnsi="GHEA Grapalat" w:cs="Arial"/>
                <w:color w:val="000000"/>
                <w:sz w:val="20"/>
                <w:szCs w:val="20"/>
                <w:lang w:val="hy-AM" w:eastAsia="ru-RU"/>
              </w:rPr>
            </w:pPr>
            <w:r w:rsidRPr="00FD2744">
              <w:rPr>
                <w:rFonts w:ascii="GHEA Grapalat" w:hAnsi="GHEA Grapalat"/>
                <w:sz w:val="20"/>
                <w:szCs w:val="20"/>
                <w:lang w:val="ru-RU" w:eastAsia="ru-RU"/>
              </w:rPr>
              <w:t>50531140/19</w:t>
            </w:r>
            <w:r w:rsidRPr="00C72020">
              <w:rPr>
                <w:rFonts w:ascii="Calibri" w:hAnsi="Calibri" w:cs="Calibri"/>
                <w:color w:val="000000"/>
                <w:sz w:val="20"/>
                <w:szCs w:val="20"/>
                <w:lang w:val="hy-AM" w:eastAsia="ru-RU"/>
              </w:rPr>
              <w:t> </w:t>
            </w:r>
          </w:p>
          <w:p w14:paraId="0915F37A" w14:textId="719CF9E3" w:rsidR="005275F9" w:rsidRPr="00C72020" w:rsidRDefault="005275F9" w:rsidP="005275F9">
            <w:pPr>
              <w:ind w:left="72"/>
              <w:jc w:val="both"/>
              <w:rPr>
                <w:rFonts w:ascii="GHEA Grapalat" w:hAnsi="GHEA Grapalat" w:cs="Arial"/>
                <w:color w:val="000000"/>
                <w:sz w:val="20"/>
                <w:szCs w:val="20"/>
                <w:lang w:val="hy-AM" w:eastAsia="ru-RU"/>
              </w:rPr>
            </w:pPr>
            <w:r w:rsidRPr="00C72020">
              <w:rPr>
                <w:rFonts w:ascii="Calibri" w:hAnsi="Calibri" w:cs="Calibri"/>
                <w:color w:val="000000"/>
                <w:sz w:val="20"/>
                <w:szCs w:val="20"/>
                <w:lang w:val="hy-AM" w:eastAsia="ru-RU"/>
              </w:rPr>
              <w:t> </w:t>
            </w:r>
          </w:p>
        </w:tc>
        <w:tc>
          <w:tcPr>
            <w:tcW w:w="5063" w:type="dxa"/>
          </w:tcPr>
          <w:p w14:paraId="52A24007" w14:textId="77777777" w:rsidR="005275F9" w:rsidRPr="005275F9" w:rsidRDefault="005275F9" w:rsidP="005275F9">
            <w:pPr>
              <w:spacing w:line="276" w:lineRule="auto"/>
              <w:ind w:left="-118" w:firstLine="91"/>
              <w:jc w:val="center"/>
              <w:rPr>
                <w:rFonts w:ascii="GHEA Grapalat" w:hAnsi="GHEA Grapalat"/>
                <w:b/>
                <w:sz w:val="20"/>
                <w:szCs w:val="20"/>
                <w:lang w:val="hy-AM"/>
              </w:rPr>
            </w:pPr>
            <w:r w:rsidRPr="005275F9">
              <w:rPr>
                <w:rFonts w:ascii="GHEA Grapalat" w:hAnsi="GHEA Grapalat" w:cs="Sylfaen"/>
                <w:b/>
                <w:sz w:val="20"/>
                <w:szCs w:val="20"/>
                <w:lang w:val="hy-AM"/>
              </w:rPr>
              <w:t>Պատվիրված</w:t>
            </w:r>
            <w:r w:rsidRPr="005275F9">
              <w:rPr>
                <w:rFonts w:ascii="GHEA Grapalat" w:hAnsi="GHEA Grapalat"/>
                <w:b/>
                <w:sz w:val="20"/>
                <w:szCs w:val="20"/>
                <w:lang w:val="hy-AM"/>
              </w:rPr>
              <w:t xml:space="preserve"> </w:t>
            </w:r>
            <w:r w:rsidRPr="005275F9">
              <w:rPr>
                <w:rFonts w:ascii="GHEA Grapalat" w:hAnsi="GHEA Grapalat" w:cs="Sylfaen"/>
                <w:b/>
                <w:sz w:val="20"/>
                <w:szCs w:val="20"/>
                <w:lang w:val="hy-AM"/>
              </w:rPr>
              <w:t>նախագծանախահաշվային</w:t>
            </w:r>
            <w:r w:rsidRPr="005275F9">
              <w:rPr>
                <w:rFonts w:ascii="GHEA Grapalat" w:hAnsi="GHEA Grapalat"/>
                <w:b/>
                <w:sz w:val="20"/>
                <w:szCs w:val="20"/>
                <w:lang w:val="hy-AM"/>
              </w:rPr>
              <w:t xml:space="preserve"> </w:t>
            </w:r>
            <w:r w:rsidRPr="005275F9">
              <w:rPr>
                <w:rFonts w:ascii="GHEA Grapalat" w:hAnsi="GHEA Grapalat" w:cs="Sylfaen"/>
                <w:b/>
                <w:sz w:val="20"/>
                <w:szCs w:val="20"/>
                <w:lang w:val="hy-AM"/>
              </w:rPr>
              <w:t>փաստաթղթերի</w:t>
            </w:r>
            <w:r w:rsidRPr="005275F9">
              <w:rPr>
                <w:rFonts w:ascii="GHEA Grapalat" w:hAnsi="GHEA Grapalat"/>
                <w:b/>
                <w:sz w:val="20"/>
                <w:szCs w:val="20"/>
                <w:lang w:val="hy-AM"/>
              </w:rPr>
              <w:t xml:space="preserve"> </w:t>
            </w:r>
            <w:r w:rsidRPr="005275F9">
              <w:rPr>
                <w:rFonts w:ascii="GHEA Grapalat" w:hAnsi="GHEA Grapalat" w:cs="Sylfaen"/>
                <w:b/>
                <w:sz w:val="20"/>
                <w:szCs w:val="20"/>
                <w:lang w:val="hy-AM"/>
              </w:rPr>
              <w:t>փորձաքննության</w:t>
            </w:r>
            <w:r w:rsidRPr="005275F9">
              <w:rPr>
                <w:rFonts w:ascii="GHEA Grapalat" w:hAnsi="GHEA Grapalat"/>
                <w:b/>
                <w:sz w:val="20"/>
                <w:szCs w:val="20"/>
                <w:lang w:val="hy-AM"/>
              </w:rPr>
              <w:t xml:space="preserve"> </w:t>
            </w:r>
            <w:r w:rsidRPr="005275F9">
              <w:rPr>
                <w:rFonts w:ascii="GHEA Grapalat" w:hAnsi="GHEA Grapalat" w:cs="Sylfaen"/>
                <w:b/>
                <w:sz w:val="20"/>
                <w:szCs w:val="20"/>
                <w:lang w:val="hy-AM"/>
              </w:rPr>
              <w:t>անցկացման</w:t>
            </w:r>
            <w:r w:rsidRPr="005275F9">
              <w:rPr>
                <w:rFonts w:ascii="GHEA Grapalat" w:hAnsi="GHEA Grapalat"/>
                <w:b/>
                <w:sz w:val="20"/>
                <w:szCs w:val="20"/>
                <w:lang w:val="hy-AM"/>
              </w:rPr>
              <w:t xml:space="preserve"> </w:t>
            </w:r>
            <w:r w:rsidRPr="005275F9">
              <w:rPr>
                <w:rFonts w:ascii="GHEA Grapalat" w:hAnsi="GHEA Grapalat" w:cs="Sylfaen"/>
                <w:b/>
                <w:sz w:val="20"/>
                <w:szCs w:val="20"/>
                <w:lang w:val="hy-AM"/>
              </w:rPr>
              <w:t>և</w:t>
            </w:r>
            <w:r w:rsidRPr="005275F9">
              <w:rPr>
                <w:rFonts w:ascii="GHEA Grapalat" w:hAnsi="GHEA Grapalat"/>
                <w:b/>
                <w:sz w:val="20"/>
                <w:szCs w:val="20"/>
                <w:lang w:val="hy-AM"/>
              </w:rPr>
              <w:t xml:space="preserve"> </w:t>
            </w:r>
            <w:r w:rsidRPr="005275F9">
              <w:rPr>
                <w:rFonts w:ascii="GHEA Grapalat" w:hAnsi="GHEA Grapalat" w:cs="Sylfaen"/>
                <w:b/>
                <w:sz w:val="20"/>
                <w:szCs w:val="20"/>
                <w:lang w:val="hy-AM"/>
              </w:rPr>
              <w:t>եզրակացության</w:t>
            </w:r>
            <w:r w:rsidRPr="005275F9">
              <w:rPr>
                <w:rFonts w:ascii="GHEA Grapalat" w:hAnsi="GHEA Grapalat"/>
                <w:b/>
                <w:sz w:val="20"/>
                <w:szCs w:val="20"/>
                <w:lang w:val="hy-AM"/>
              </w:rPr>
              <w:t xml:space="preserve"> </w:t>
            </w:r>
            <w:r w:rsidRPr="005275F9">
              <w:rPr>
                <w:rFonts w:ascii="GHEA Grapalat" w:hAnsi="GHEA Grapalat" w:cs="Sylfaen"/>
                <w:b/>
                <w:sz w:val="20"/>
                <w:szCs w:val="20"/>
                <w:lang w:val="hy-AM"/>
              </w:rPr>
              <w:t>տրամադրում</w:t>
            </w:r>
          </w:p>
          <w:p w14:paraId="357F35F8"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cs="Sylfaen"/>
                <w:sz w:val="20"/>
                <w:szCs w:val="20"/>
                <w:lang w:val="hy-AM"/>
              </w:rPr>
              <w:t>Փորձաքննությունն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իրականացվում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է</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փորձաքննություն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իրականացնողի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միջև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կնքվող</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պայմանագրի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համաձայն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ՀՀ</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օրենսդրության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նորմատեխնիկական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պարտադիր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պահանջներին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համապատասխան</w:t>
            </w:r>
            <w:r w:rsidRPr="005275F9">
              <w:rPr>
                <w:rFonts w:ascii="GHEA Grapalat" w:hAnsi="GHEA Grapalat"/>
                <w:sz w:val="20"/>
                <w:szCs w:val="20"/>
                <w:lang w:val="hy-AM"/>
              </w:rPr>
              <w:t>:</w:t>
            </w:r>
          </w:p>
          <w:p w14:paraId="6C46345F" w14:textId="77777777" w:rsidR="005275F9" w:rsidRPr="00B57C1E" w:rsidRDefault="005275F9" w:rsidP="005275F9">
            <w:pPr>
              <w:pStyle w:val="NormalWeb"/>
              <w:spacing w:before="0" w:beforeAutospacing="0" w:after="0" w:afterAutospacing="0" w:line="276" w:lineRule="auto"/>
              <w:ind w:firstLine="375"/>
              <w:jc w:val="both"/>
              <w:rPr>
                <w:rFonts w:ascii="GHEA Grapalat" w:eastAsiaTheme="minorHAnsi" w:hAnsi="GHEA Grapalat" w:cs="Sylfaen"/>
                <w:sz w:val="20"/>
                <w:szCs w:val="20"/>
                <w:lang w:val="hy-AM"/>
              </w:rPr>
            </w:pPr>
            <w:r w:rsidRPr="00B57C1E">
              <w:rPr>
                <w:rFonts w:ascii="GHEA Grapalat" w:eastAsiaTheme="minorHAnsi" w:hAnsi="GHEA Grapalat" w:cs="Sylfaen"/>
                <w:sz w:val="20"/>
                <w:szCs w:val="20"/>
                <w:lang w:val="hy-AM"/>
              </w:rPr>
              <w:t xml:space="preserve">Նախագծային փաստաթղթերի պարզ փորձաքննությունն իրականացվում է քաղաքաշինական օբյեկտի ճարտարապետաշինարարական և արտաքին ու ներքին ինժեներական համակարգերի հուսալիության, կայունության, անվտանգության, ինչպես նաև մարդկանց առողջության ապահովմանն ուղղված Հայաստանի Հանրապետության օրենսդրական և նորմատիվատեխնիկական փաստաթղթերի պարտադիր պահանջներին` նախագծային փաստաթղթերի </w:t>
            </w:r>
            <w:r w:rsidRPr="00B57C1E">
              <w:rPr>
                <w:rFonts w:ascii="GHEA Grapalat" w:eastAsiaTheme="minorHAnsi" w:hAnsi="GHEA Grapalat" w:cs="Sylfaen"/>
                <w:sz w:val="20"/>
                <w:szCs w:val="20"/>
                <w:lang w:val="hy-AM"/>
              </w:rPr>
              <w:lastRenderedPageBreak/>
              <w:t>համապատասխանությունը հավաստելու համար բավարար ծավալով:</w:t>
            </w:r>
          </w:p>
          <w:p w14:paraId="5C541313"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cs="Sylfaen"/>
                <w:sz w:val="20"/>
                <w:szCs w:val="20"/>
                <w:lang w:val="hy-AM"/>
              </w:rPr>
              <w:t>Փորձաքննությունն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իրականացնելու</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պատվիրատուի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կողմից</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կներկայացվի՝</w:t>
            </w:r>
            <w:r w:rsidRPr="005275F9">
              <w:rPr>
                <w:rFonts w:ascii="GHEA Grapalat" w:hAnsi="GHEA Grapalat"/>
                <w:sz w:val="20"/>
                <w:szCs w:val="20"/>
                <w:lang w:val="hy-AM"/>
              </w:rPr>
              <w:t xml:space="preserve"> </w:t>
            </w:r>
          </w:p>
          <w:p w14:paraId="206CB5C4"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ընդհանուր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բացատրագիր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գլխավոր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հատակագիծ</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ճարտարապետաշինարարական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լուծումներ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ինժեներական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սարքավորումներ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ցանցեր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համակարգեր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հիմնական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շինարարական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նյութերի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արտադրանքների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կոնստրուկցիաների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հավաք</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ամփոփագրեր, մանկական խաղային սարքեր և այլն</w:t>
            </w:r>
            <w:r w:rsidRPr="005275F9">
              <w:rPr>
                <w:rFonts w:ascii="GHEA Grapalat" w:hAnsi="GHEA Grapalat"/>
                <w:sz w:val="20"/>
                <w:szCs w:val="20"/>
                <w:lang w:val="hy-AM"/>
              </w:rPr>
              <w:t>),</w:t>
            </w:r>
          </w:p>
          <w:p w14:paraId="0585EF55"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Նախահաշվային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ամփոփ</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օբյեկտային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լոկալ</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նախահաշիվներ</w:t>
            </w:r>
            <w:r w:rsidRPr="005275F9">
              <w:rPr>
                <w:rFonts w:ascii="GHEA Grapalat" w:hAnsi="GHEA Grapalat"/>
                <w:sz w:val="20"/>
                <w:szCs w:val="20"/>
                <w:lang w:val="hy-AM"/>
              </w:rPr>
              <w:t>):</w:t>
            </w:r>
          </w:p>
          <w:p w14:paraId="7E3B3C28" w14:textId="77777777" w:rsidR="005275F9" w:rsidRPr="005275F9" w:rsidRDefault="005275F9" w:rsidP="005275F9">
            <w:pPr>
              <w:spacing w:line="276" w:lineRule="auto"/>
              <w:ind w:firstLine="709"/>
              <w:jc w:val="center"/>
              <w:rPr>
                <w:rFonts w:ascii="GHEA Grapalat" w:hAnsi="GHEA Grapalat" w:cs="Sylfaen"/>
                <w:b/>
                <w:sz w:val="20"/>
                <w:szCs w:val="20"/>
                <w:lang w:val="hy-AM"/>
              </w:rPr>
            </w:pPr>
            <w:r w:rsidRPr="005275F9">
              <w:rPr>
                <w:rFonts w:ascii="GHEA Grapalat" w:hAnsi="GHEA Grapalat" w:cs="Sylfaen"/>
                <w:b/>
                <w:sz w:val="20"/>
                <w:szCs w:val="20"/>
                <w:lang w:val="hy-AM"/>
              </w:rPr>
              <w:t>Փորձաքննության հիմնական սկզբունքներն են`</w:t>
            </w:r>
          </w:p>
          <w:p w14:paraId="417FD825" w14:textId="77777777" w:rsidR="005275F9" w:rsidRPr="005275F9" w:rsidRDefault="005275F9" w:rsidP="005275F9">
            <w:pPr>
              <w:spacing w:line="276" w:lineRule="auto"/>
              <w:ind w:firstLine="709"/>
              <w:jc w:val="both"/>
              <w:rPr>
                <w:rFonts w:ascii="GHEA Grapalat" w:hAnsi="GHEA Grapalat" w:cs="Sylfaen"/>
                <w:sz w:val="20"/>
                <w:szCs w:val="20"/>
                <w:lang w:val="hy-AM"/>
              </w:rPr>
            </w:pPr>
            <w:r w:rsidRPr="005275F9">
              <w:rPr>
                <w:rFonts w:ascii="GHEA Grapalat" w:hAnsi="GHEA Grapalat" w:cs="Sylfaen"/>
                <w:sz w:val="20"/>
                <w:szCs w:val="20"/>
                <w:lang w:val="hy-AM"/>
              </w:rPr>
              <w:t>1) փորձագիտական գնահատման անաչառությունը.</w:t>
            </w:r>
          </w:p>
          <w:p w14:paraId="6093E8F8" w14:textId="77777777" w:rsidR="005275F9" w:rsidRPr="005275F9" w:rsidRDefault="005275F9" w:rsidP="005275F9">
            <w:pPr>
              <w:spacing w:line="276" w:lineRule="auto"/>
              <w:ind w:firstLine="709"/>
              <w:jc w:val="both"/>
              <w:rPr>
                <w:rFonts w:ascii="GHEA Grapalat" w:hAnsi="GHEA Grapalat" w:cs="Sylfaen"/>
                <w:sz w:val="20"/>
                <w:szCs w:val="20"/>
                <w:lang w:val="hy-AM"/>
              </w:rPr>
            </w:pPr>
            <w:r w:rsidRPr="005275F9">
              <w:rPr>
                <w:rFonts w:ascii="GHEA Grapalat" w:hAnsi="GHEA Grapalat" w:cs="Sylfaen"/>
                <w:sz w:val="20"/>
                <w:szCs w:val="20"/>
                <w:lang w:val="hy-AM"/>
              </w:rPr>
              <w:t>2) փորձագիտական եզրակացության հիմնավորվածության, ամբողջականության եւ հավաստիության համար</w:t>
            </w:r>
          </w:p>
          <w:p w14:paraId="255D50A8" w14:textId="77777777" w:rsidR="005275F9" w:rsidRPr="005275F9" w:rsidRDefault="005275F9" w:rsidP="005275F9">
            <w:pPr>
              <w:spacing w:line="276" w:lineRule="auto"/>
              <w:ind w:firstLine="709"/>
              <w:jc w:val="both"/>
              <w:rPr>
                <w:rFonts w:ascii="GHEA Grapalat" w:hAnsi="GHEA Grapalat" w:cs="Sylfaen"/>
                <w:sz w:val="20"/>
                <w:szCs w:val="20"/>
                <w:lang w:val="hy-AM"/>
              </w:rPr>
            </w:pPr>
            <w:r w:rsidRPr="005275F9">
              <w:rPr>
                <w:rFonts w:ascii="GHEA Grapalat" w:hAnsi="GHEA Grapalat" w:cs="Sylfaen"/>
                <w:sz w:val="20"/>
                <w:szCs w:val="20"/>
                <w:lang w:val="hy-AM"/>
              </w:rPr>
              <w:t>պատասխանատվությունը.</w:t>
            </w:r>
          </w:p>
          <w:p w14:paraId="07EBF95A" w14:textId="77777777" w:rsidR="005275F9" w:rsidRPr="005275F9" w:rsidRDefault="005275F9" w:rsidP="005275F9">
            <w:pPr>
              <w:spacing w:line="276" w:lineRule="auto"/>
              <w:ind w:firstLine="709"/>
              <w:jc w:val="both"/>
              <w:rPr>
                <w:rFonts w:ascii="GHEA Grapalat" w:hAnsi="GHEA Grapalat" w:cs="Sylfaen"/>
                <w:sz w:val="20"/>
                <w:szCs w:val="20"/>
                <w:lang w:val="hy-AM"/>
              </w:rPr>
            </w:pPr>
            <w:r w:rsidRPr="005275F9">
              <w:rPr>
                <w:rFonts w:ascii="GHEA Grapalat" w:hAnsi="GHEA Grapalat" w:cs="Sylfaen"/>
                <w:sz w:val="20"/>
                <w:szCs w:val="20"/>
                <w:lang w:val="hy-AM"/>
              </w:rPr>
              <w:t>3) փորձաքննության սուբյեկտների անկախությունը.</w:t>
            </w:r>
          </w:p>
          <w:p w14:paraId="02C9ADA4" w14:textId="77777777" w:rsidR="005275F9" w:rsidRPr="005275F9" w:rsidRDefault="005275F9" w:rsidP="005275F9">
            <w:pPr>
              <w:spacing w:line="276" w:lineRule="auto"/>
              <w:ind w:firstLine="709"/>
              <w:jc w:val="both"/>
              <w:rPr>
                <w:rFonts w:ascii="GHEA Grapalat" w:hAnsi="GHEA Grapalat" w:cs="Sylfaen"/>
                <w:sz w:val="20"/>
                <w:szCs w:val="20"/>
                <w:lang w:val="hy-AM"/>
              </w:rPr>
            </w:pPr>
            <w:r w:rsidRPr="005275F9">
              <w:rPr>
                <w:rFonts w:ascii="GHEA Grapalat" w:hAnsi="GHEA Grapalat" w:cs="Sylfaen"/>
                <w:sz w:val="20"/>
                <w:szCs w:val="20"/>
                <w:lang w:val="hy-AM"/>
              </w:rPr>
              <w:t>4) փորձագիտական գործունեության կազմակերպվածությունն ու մեթոդաբանական ապահովվածությունը.</w:t>
            </w:r>
          </w:p>
          <w:p w14:paraId="0E172C0C" w14:textId="77777777" w:rsidR="005275F9" w:rsidRPr="005275F9" w:rsidRDefault="005275F9" w:rsidP="005275F9">
            <w:pPr>
              <w:spacing w:line="276" w:lineRule="auto"/>
              <w:ind w:firstLine="709"/>
              <w:jc w:val="both"/>
              <w:rPr>
                <w:rFonts w:ascii="GHEA Grapalat" w:hAnsi="GHEA Grapalat" w:cs="Sylfaen"/>
                <w:sz w:val="20"/>
                <w:szCs w:val="20"/>
                <w:lang w:val="hy-AM"/>
              </w:rPr>
            </w:pPr>
            <w:r w:rsidRPr="005275F9">
              <w:rPr>
                <w:rFonts w:ascii="GHEA Grapalat" w:hAnsi="GHEA Grapalat" w:cs="Sylfaen"/>
                <w:sz w:val="20"/>
                <w:szCs w:val="20"/>
                <w:lang w:val="hy-AM"/>
              </w:rPr>
              <w:t>5) համաշխարհային գիտական եւ գիտատեխնիկական առաջընթացի արդի մակարդակը, տեխնիկական և բնապահպանական անվտանգության նորմերն ու կանոնները հաշվի առնելը.</w:t>
            </w:r>
          </w:p>
          <w:p w14:paraId="2A017612" w14:textId="77777777" w:rsidR="005275F9" w:rsidRPr="005275F9" w:rsidRDefault="005275F9" w:rsidP="005275F9">
            <w:pPr>
              <w:spacing w:line="276" w:lineRule="auto"/>
              <w:ind w:firstLine="709"/>
              <w:jc w:val="both"/>
              <w:rPr>
                <w:rFonts w:ascii="GHEA Grapalat" w:hAnsi="GHEA Grapalat" w:cs="Sylfaen"/>
                <w:sz w:val="20"/>
                <w:szCs w:val="20"/>
                <w:lang w:val="hy-AM"/>
              </w:rPr>
            </w:pPr>
            <w:r w:rsidRPr="005275F9">
              <w:rPr>
                <w:rFonts w:ascii="GHEA Grapalat" w:hAnsi="GHEA Grapalat" w:cs="Sylfaen"/>
                <w:sz w:val="20"/>
                <w:szCs w:val="20"/>
                <w:lang w:val="hy-AM"/>
              </w:rPr>
              <w:lastRenderedPageBreak/>
              <w:t>6) փորձագետների մասնագիտական բարձր մակարդակը,</w:t>
            </w:r>
          </w:p>
          <w:p w14:paraId="151B5361" w14:textId="77777777" w:rsidR="005275F9" w:rsidRPr="005275F9" w:rsidRDefault="005275F9" w:rsidP="005275F9">
            <w:pPr>
              <w:spacing w:line="276" w:lineRule="auto"/>
              <w:ind w:firstLine="709"/>
              <w:jc w:val="both"/>
              <w:rPr>
                <w:rFonts w:ascii="GHEA Grapalat" w:hAnsi="GHEA Grapalat" w:cs="Sylfaen"/>
                <w:sz w:val="20"/>
                <w:szCs w:val="20"/>
                <w:lang w:val="hy-AM"/>
              </w:rPr>
            </w:pPr>
            <w:r w:rsidRPr="005275F9">
              <w:rPr>
                <w:rFonts w:ascii="GHEA Grapalat" w:hAnsi="GHEA Grapalat" w:cs="Sylfaen"/>
                <w:sz w:val="20"/>
                <w:szCs w:val="20"/>
                <w:lang w:val="hy-AM"/>
              </w:rPr>
              <w:t>7) փորձագետների իրավական պաշտպանությունը, այդ թվում՝ փորձագետի պարտականությունների կատարման հետ կապված հետապնդումներից:</w:t>
            </w:r>
          </w:p>
          <w:p w14:paraId="545A649D" w14:textId="77777777" w:rsidR="005275F9" w:rsidRPr="005275F9" w:rsidRDefault="005275F9" w:rsidP="005275F9">
            <w:pPr>
              <w:spacing w:line="276" w:lineRule="auto"/>
              <w:ind w:firstLine="709"/>
              <w:jc w:val="center"/>
              <w:rPr>
                <w:rFonts w:ascii="GHEA Grapalat" w:hAnsi="GHEA Grapalat"/>
                <w:b/>
                <w:sz w:val="20"/>
                <w:szCs w:val="20"/>
                <w:lang w:val="hy-AM"/>
              </w:rPr>
            </w:pPr>
            <w:r w:rsidRPr="005275F9">
              <w:rPr>
                <w:rFonts w:ascii="GHEA Grapalat" w:hAnsi="GHEA Grapalat" w:cs="Sylfaen"/>
                <w:b/>
                <w:sz w:val="20"/>
                <w:szCs w:val="20"/>
                <w:lang w:val="hy-AM"/>
              </w:rPr>
              <w:t>Տեխնիկական</w:t>
            </w:r>
            <w:r w:rsidRPr="005275F9">
              <w:rPr>
                <w:rFonts w:ascii="GHEA Grapalat" w:hAnsi="GHEA Grapalat"/>
                <w:b/>
                <w:sz w:val="20"/>
                <w:szCs w:val="20"/>
                <w:lang w:val="hy-AM"/>
              </w:rPr>
              <w:t xml:space="preserve"> </w:t>
            </w:r>
            <w:r w:rsidRPr="005275F9">
              <w:rPr>
                <w:rFonts w:ascii="GHEA Grapalat" w:hAnsi="GHEA Grapalat" w:cs="Sylfaen"/>
                <w:b/>
                <w:sz w:val="20"/>
                <w:szCs w:val="20"/>
                <w:lang w:val="hy-AM"/>
              </w:rPr>
              <w:t>առաջադրանք</w:t>
            </w:r>
          </w:p>
          <w:p w14:paraId="2AD2B39A"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cs="Sylfaen"/>
                <w:sz w:val="20"/>
                <w:szCs w:val="20"/>
                <w:lang w:val="hy-AM"/>
              </w:rPr>
              <w:t>Առաջադրանքի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վերջնական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նպատակն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է</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նախագծանախահաշվային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փաթեթների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փորձաքննության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դրական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եզրակացության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առկայությունը</w:t>
            </w:r>
            <w:r w:rsidRPr="005275F9">
              <w:rPr>
                <w:rFonts w:ascii="GHEA Grapalat" w:hAnsi="GHEA Grapalat"/>
                <w:sz w:val="20"/>
                <w:szCs w:val="20"/>
                <w:lang w:val="hy-AM"/>
              </w:rPr>
              <w:t>:</w:t>
            </w:r>
          </w:p>
          <w:p w14:paraId="7040E93E"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cs="Sylfaen"/>
                <w:sz w:val="20"/>
                <w:szCs w:val="20"/>
                <w:lang w:val="hy-AM"/>
              </w:rPr>
              <w:t>Փորձաքննության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միջոցով</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ճարտարապետաշինարարական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փաստաթղթերով</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սահմանված</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լուծումների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ՀՀ</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օրենսդրությանն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ու</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նորմատիվ</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առաջադրանքի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պահանջներին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համապատասխանության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ապահովում</w:t>
            </w:r>
            <w:r w:rsidRPr="005275F9">
              <w:rPr>
                <w:rFonts w:ascii="GHEA Grapalat" w:hAnsi="GHEA Grapalat"/>
                <w:sz w:val="20"/>
                <w:szCs w:val="20"/>
                <w:lang w:val="hy-AM"/>
              </w:rPr>
              <w:t>:</w:t>
            </w:r>
          </w:p>
          <w:p w14:paraId="0540E89D"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cs="Sylfaen"/>
                <w:sz w:val="20"/>
                <w:szCs w:val="20"/>
                <w:lang w:val="hy-AM"/>
              </w:rPr>
              <w:t>Փորձաքննության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միջոցով</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աշխատանքային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ներքո</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մշակված</w:t>
            </w:r>
            <w:r w:rsidRPr="005275F9">
              <w:rPr>
                <w:rFonts w:ascii="GHEA Grapalat" w:hAnsi="GHEA Grapalat"/>
                <w:sz w:val="20"/>
                <w:szCs w:val="20"/>
                <w:lang w:val="hy-AM"/>
              </w:rPr>
              <w:t xml:space="preserve"> </w:t>
            </w:r>
          </w:p>
          <w:p w14:paraId="26287088"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1. </w:t>
            </w:r>
            <w:r w:rsidRPr="005275F9">
              <w:rPr>
                <w:rFonts w:ascii="GHEA Grapalat" w:hAnsi="GHEA Grapalat" w:cs="Sylfaen"/>
                <w:sz w:val="20"/>
                <w:szCs w:val="20"/>
                <w:lang w:val="hy-AM"/>
              </w:rPr>
              <w:t>գծագրական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մասի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մասնագրերի</w:t>
            </w:r>
            <w:r w:rsidRPr="005275F9">
              <w:rPr>
                <w:rFonts w:ascii="GHEA Grapalat" w:hAnsi="GHEA Grapalat"/>
                <w:sz w:val="20"/>
                <w:szCs w:val="20"/>
                <w:lang w:val="hy-AM"/>
              </w:rPr>
              <w:t>,</w:t>
            </w:r>
          </w:p>
          <w:p w14:paraId="7871CC4C"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2. </w:t>
            </w:r>
            <w:r w:rsidRPr="005275F9">
              <w:rPr>
                <w:rFonts w:ascii="GHEA Grapalat" w:hAnsi="GHEA Grapalat" w:cs="Sylfaen"/>
                <w:sz w:val="20"/>
                <w:szCs w:val="20"/>
                <w:lang w:val="hy-AM"/>
              </w:rPr>
              <w:t>նախագծային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նախահաշվային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փաստաթղթերով</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ամրագրված</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ծավալների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միմյանց</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համապատասխանության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ապահովում</w:t>
            </w:r>
            <w:r w:rsidRPr="005275F9">
              <w:rPr>
                <w:rFonts w:ascii="GHEA Grapalat" w:hAnsi="GHEA Grapalat"/>
                <w:sz w:val="20"/>
                <w:szCs w:val="20"/>
                <w:lang w:val="hy-AM"/>
              </w:rPr>
              <w:t>:</w:t>
            </w:r>
          </w:p>
          <w:p w14:paraId="40B776F8"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cs="Sylfaen"/>
                <w:sz w:val="20"/>
                <w:szCs w:val="20"/>
                <w:lang w:val="hy-AM"/>
              </w:rPr>
              <w:t>Փորձաքննության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միջոցով</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նորմատիվատեխնիկական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պահանջների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խախտումներով</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մշակված</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քաղաքաշինական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փաստաթղթերում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լուծումներին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առնչվող</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շեղումների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վերաբերյալ</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կազմակերպության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հետ</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համատեղ</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փոփոխությունների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լրացումների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այլընտրանքային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լուծումների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լուծման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առավել</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ռացիոնալ</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տարբերակների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քննարկում՝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փորձաքննվող</w:t>
            </w:r>
            <w:r w:rsidRPr="005275F9">
              <w:rPr>
                <w:rFonts w:ascii="GHEA Grapalat" w:hAnsi="GHEA Grapalat"/>
                <w:sz w:val="20"/>
                <w:szCs w:val="20"/>
                <w:lang w:val="hy-AM"/>
              </w:rPr>
              <w:t xml:space="preserve"> </w:t>
            </w:r>
            <w:r w:rsidRPr="005275F9">
              <w:rPr>
                <w:rFonts w:ascii="GHEA Grapalat" w:hAnsi="GHEA Grapalat" w:cs="Sylfaen"/>
                <w:sz w:val="20"/>
                <w:szCs w:val="20"/>
                <w:lang w:val="hy-AM"/>
              </w:rPr>
              <w:lastRenderedPageBreak/>
              <w:t>փաստաթղթերի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պարտադիր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լրամշակման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պահանջով</w:t>
            </w:r>
            <w:r w:rsidRPr="005275F9">
              <w:rPr>
                <w:rFonts w:ascii="GHEA Grapalat" w:hAnsi="GHEA Grapalat"/>
                <w:sz w:val="20"/>
                <w:szCs w:val="20"/>
                <w:lang w:val="hy-AM"/>
              </w:rPr>
              <w:t xml:space="preserve">:  </w:t>
            </w:r>
          </w:p>
          <w:p w14:paraId="595BEF92"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cs="Sylfaen"/>
                <w:sz w:val="20"/>
                <w:szCs w:val="20"/>
                <w:lang w:val="hy-AM"/>
              </w:rPr>
              <w:t>Պատվիրատուի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տեխնիկական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բնութագրով</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նախատեսված</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նախագծանախահաշվային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փաթեթի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փորձաքննության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ապահովում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մասնագիտական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եզրակացությունների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առկայությամբ</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համալիր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փորձաքննության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արդյունքներով</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ամփոփ</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եզրակացության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ներկայացում</w:t>
            </w:r>
            <w:r w:rsidRPr="005275F9">
              <w:rPr>
                <w:rFonts w:ascii="GHEA Grapalat" w:hAnsi="GHEA Grapalat"/>
                <w:sz w:val="20"/>
                <w:szCs w:val="20"/>
                <w:lang w:val="hy-AM"/>
              </w:rPr>
              <w:t>:</w:t>
            </w:r>
          </w:p>
          <w:p w14:paraId="370287F6"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cs="Sylfaen"/>
                <w:sz w:val="20"/>
                <w:szCs w:val="20"/>
                <w:lang w:val="hy-AM"/>
              </w:rPr>
              <w:t>Նախագծողի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կողմից</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օրենքի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կամ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այլ</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իրավական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ակտերի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պահանջների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ու</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պայմանների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կոպիտ</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խախտման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դեպքում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համապատասխան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առաջարկությամբ</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միջնորդագրի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ուղղում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Պատվիրատուին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եզրակացության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տրամադրում՝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հետևյալ</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բովանդակությամբ</w:t>
            </w:r>
            <w:r w:rsidRPr="005275F9">
              <w:rPr>
                <w:rFonts w:ascii="GHEA Grapalat" w:hAnsi="GHEA Grapalat"/>
                <w:sz w:val="20"/>
                <w:szCs w:val="20"/>
                <w:lang w:val="hy-AM"/>
              </w:rPr>
              <w:t>.</w:t>
            </w:r>
          </w:p>
          <w:p w14:paraId="7726ACA0"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cs="Sylfaen"/>
                <w:sz w:val="20"/>
                <w:szCs w:val="20"/>
                <w:lang w:val="hy-AM"/>
              </w:rPr>
              <w:t>Փորձագիտական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եզրակացությունը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պետք</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է</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ներառի</w:t>
            </w:r>
            <w:r w:rsidRPr="005275F9">
              <w:rPr>
                <w:rFonts w:ascii="GHEA Grapalat" w:hAnsi="GHEA Grapalat"/>
                <w:sz w:val="20"/>
                <w:szCs w:val="20"/>
                <w:lang w:val="hy-AM"/>
              </w:rPr>
              <w:t>`</w:t>
            </w:r>
          </w:p>
          <w:p w14:paraId="21B9622C"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1) </w:t>
            </w:r>
            <w:r w:rsidRPr="005275F9">
              <w:rPr>
                <w:rFonts w:ascii="GHEA Grapalat" w:hAnsi="GHEA Grapalat" w:cs="Sylfaen"/>
                <w:sz w:val="20"/>
                <w:szCs w:val="20"/>
                <w:lang w:val="hy-AM"/>
              </w:rPr>
              <w:t>նախագծման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հիմք</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հանդիսացող</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ցանկը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դրանց</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համառոտ</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բնութագիրը</w:t>
            </w:r>
            <w:r w:rsidRPr="005275F9">
              <w:rPr>
                <w:rFonts w:ascii="GHEA Grapalat" w:hAnsi="GHEA Grapalat"/>
                <w:sz w:val="20"/>
                <w:szCs w:val="20"/>
                <w:lang w:val="hy-AM"/>
              </w:rPr>
              <w:t>.</w:t>
            </w:r>
          </w:p>
          <w:p w14:paraId="5FF80920"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2) </w:t>
            </w:r>
            <w:r w:rsidRPr="005275F9">
              <w:rPr>
                <w:rFonts w:ascii="GHEA Grapalat" w:hAnsi="GHEA Grapalat" w:cs="Sylfaen"/>
                <w:sz w:val="20"/>
                <w:szCs w:val="20"/>
                <w:lang w:val="hy-AM"/>
              </w:rPr>
              <w:t>ելակետային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օբյեկտի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նախագծման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տեխնիկական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պայմաններին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լուծումների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համապատասխանության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վերաբերյալ</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կատարված</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եզրահանգումները</w:t>
            </w:r>
            <w:r w:rsidRPr="005275F9">
              <w:rPr>
                <w:rFonts w:ascii="GHEA Grapalat" w:hAnsi="GHEA Grapalat"/>
                <w:sz w:val="20"/>
                <w:szCs w:val="20"/>
                <w:lang w:val="hy-AM"/>
              </w:rPr>
              <w:t>.</w:t>
            </w:r>
          </w:p>
          <w:p w14:paraId="4982F3FB"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3) </w:t>
            </w:r>
            <w:r w:rsidRPr="005275F9">
              <w:rPr>
                <w:rFonts w:ascii="GHEA Grapalat" w:hAnsi="GHEA Grapalat" w:cs="Sylfaen"/>
                <w:sz w:val="20"/>
                <w:szCs w:val="20"/>
                <w:lang w:val="hy-AM"/>
              </w:rPr>
              <w:t>հիմնական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լուծումների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վերլուծության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արդյունքները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համապատասխանությունը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ՀՀ</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օրենսդրության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նորմատիվատեխնիկական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պահանջներին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հիմնական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տեխնիկատնտեսական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ցուցանիշները</w:t>
            </w:r>
            <w:r w:rsidRPr="005275F9">
              <w:rPr>
                <w:rFonts w:ascii="GHEA Grapalat" w:hAnsi="GHEA Grapalat"/>
                <w:sz w:val="20"/>
                <w:szCs w:val="20"/>
                <w:lang w:val="hy-AM"/>
              </w:rPr>
              <w:t>.</w:t>
            </w:r>
          </w:p>
          <w:p w14:paraId="3FD6B87A"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4) </w:t>
            </w:r>
            <w:r w:rsidRPr="005275F9">
              <w:rPr>
                <w:rFonts w:ascii="GHEA Grapalat" w:hAnsi="GHEA Grapalat" w:cs="Sylfaen"/>
                <w:sz w:val="20"/>
                <w:szCs w:val="20"/>
                <w:lang w:val="hy-AM"/>
              </w:rPr>
              <w:t>ընդունված</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լուծումների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վերաբերյալ</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դիտողությունները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առաջարկությունները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նախագծում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ճշտումներ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ու</w:t>
            </w:r>
            <w:r w:rsidRPr="005275F9">
              <w:rPr>
                <w:rFonts w:ascii="GHEA Grapalat" w:hAnsi="GHEA Grapalat"/>
                <w:sz w:val="20"/>
                <w:szCs w:val="20"/>
                <w:lang w:val="hy-AM"/>
              </w:rPr>
              <w:t xml:space="preserve"> </w:t>
            </w:r>
            <w:r w:rsidRPr="005275F9">
              <w:rPr>
                <w:rFonts w:ascii="GHEA Grapalat" w:hAnsi="GHEA Grapalat" w:cs="Sylfaen"/>
                <w:sz w:val="20"/>
                <w:szCs w:val="20"/>
                <w:lang w:val="hy-AM"/>
              </w:rPr>
              <w:lastRenderedPageBreak/>
              <w:t>լրացումներ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կատարելու</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մասին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հանձնարարականները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առաջարկվող</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ճշտումների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հիմնավորումները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պարտադիր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հղում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կատարելով</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այն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նորմին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որի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խախտումն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արձանագրվել</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է</w:t>
            </w:r>
            <w:r w:rsidRPr="005275F9">
              <w:rPr>
                <w:rFonts w:ascii="GHEA Grapalat" w:hAnsi="GHEA Grapalat"/>
                <w:sz w:val="20"/>
                <w:szCs w:val="20"/>
                <w:lang w:val="hy-AM"/>
              </w:rPr>
              <w:t>.</w:t>
            </w:r>
          </w:p>
          <w:p w14:paraId="2B70076C"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5) </w:t>
            </w:r>
            <w:r w:rsidRPr="005275F9">
              <w:rPr>
                <w:rFonts w:ascii="GHEA Grapalat" w:hAnsi="GHEA Grapalat" w:cs="Sylfaen"/>
                <w:sz w:val="20"/>
                <w:szCs w:val="20"/>
                <w:lang w:val="hy-AM"/>
              </w:rPr>
              <w:t>փորձաքննության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ընթացքում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աշխատանքային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կարգով</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կատարված</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հիմնական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փոփոխությունները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լրացումները</w:t>
            </w:r>
            <w:r w:rsidRPr="005275F9">
              <w:rPr>
                <w:rFonts w:ascii="GHEA Grapalat" w:hAnsi="GHEA Grapalat"/>
                <w:sz w:val="20"/>
                <w:szCs w:val="20"/>
                <w:lang w:val="hy-AM"/>
              </w:rPr>
              <w:t>.</w:t>
            </w:r>
          </w:p>
          <w:p w14:paraId="03D991AE"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6) </w:t>
            </w:r>
            <w:r w:rsidRPr="005275F9">
              <w:rPr>
                <w:rFonts w:ascii="GHEA Grapalat" w:hAnsi="GHEA Grapalat" w:cs="Sylfaen"/>
                <w:sz w:val="20"/>
                <w:szCs w:val="20"/>
                <w:lang w:val="hy-AM"/>
              </w:rPr>
              <w:t>քաղաքաշինական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փաստաթուղթը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երաշխավորելու</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կամ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այն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լրամշակման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վերադարձնելու</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կամ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այն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մերժելու</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մասին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որոշման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հիմնավորումները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Փորձագիտական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մարմնի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դիտողություններն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ու</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առաջարկությունները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կարող</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են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ներկայացվել</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միայն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Հայաստանի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Հանրապետության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օրենսդրության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նորմատիվատեխնիկական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փաստաթղթերով</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սահմանված</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պահանջների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ապահովման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մասով</w:t>
            </w:r>
            <w:r w:rsidRPr="005275F9">
              <w:rPr>
                <w:rFonts w:ascii="GHEA Grapalat" w:hAnsi="GHEA Grapalat"/>
                <w:sz w:val="20"/>
                <w:szCs w:val="20"/>
                <w:lang w:val="hy-AM"/>
              </w:rPr>
              <w:t>:</w:t>
            </w:r>
          </w:p>
          <w:p w14:paraId="4CB672B6"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cs="Sylfaen"/>
                <w:sz w:val="20"/>
                <w:szCs w:val="20"/>
                <w:lang w:val="hy-AM"/>
              </w:rPr>
              <w:t>Եզրակացությունը պետք է ներառի հետևյալ ձևակերպումները՝</w:t>
            </w:r>
            <w:r w:rsidRPr="005275F9">
              <w:rPr>
                <w:rFonts w:ascii="GHEA Grapalat" w:hAnsi="GHEA Grapalat"/>
                <w:sz w:val="20"/>
                <w:szCs w:val="20"/>
                <w:lang w:val="hy-AM"/>
              </w:rPr>
              <w:t xml:space="preserve">  </w:t>
            </w:r>
          </w:p>
          <w:p w14:paraId="0E5B9A4B"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1. </w:t>
            </w:r>
            <w:r w:rsidRPr="005275F9">
              <w:rPr>
                <w:rFonts w:ascii="GHEA Grapalat" w:hAnsi="GHEA Grapalat" w:cs="Sylfaen"/>
                <w:sz w:val="20"/>
                <w:szCs w:val="20"/>
                <w:lang w:val="hy-AM"/>
              </w:rPr>
              <w:t>Նախագծի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գծագրական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մասը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մասնագրերը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մշակված</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են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միմյանց</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համապատասխան</w:t>
            </w:r>
            <w:r w:rsidRPr="005275F9">
              <w:rPr>
                <w:rFonts w:ascii="GHEA Grapalat" w:hAnsi="GHEA Grapalat"/>
                <w:sz w:val="20"/>
                <w:szCs w:val="20"/>
                <w:lang w:val="hy-AM"/>
              </w:rPr>
              <w:t>,</w:t>
            </w:r>
          </w:p>
          <w:p w14:paraId="6B3AF17B"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2. </w:t>
            </w:r>
            <w:r w:rsidRPr="005275F9">
              <w:rPr>
                <w:rFonts w:ascii="GHEA Grapalat" w:hAnsi="GHEA Grapalat" w:cs="Sylfaen"/>
                <w:sz w:val="20"/>
                <w:szCs w:val="20"/>
                <w:lang w:val="hy-AM"/>
              </w:rPr>
              <w:t>Նախահաշվով</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նախատեսված</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ծավալները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համապատասխանում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են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ծավալներին</w:t>
            </w:r>
            <w:r w:rsidRPr="005275F9">
              <w:rPr>
                <w:rFonts w:ascii="GHEA Grapalat" w:hAnsi="GHEA Grapalat"/>
                <w:sz w:val="20"/>
                <w:szCs w:val="20"/>
                <w:lang w:val="hy-AM"/>
              </w:rPr>
              <w:t>,</w:t>
            </w:r>
          </w:p>
          <w:p w14:paraId="4F4EEB67"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3. </w:t>
            </w:r>
            <w:r w:rsidRPr="005275F9">
              <w:rPr>
                <w:rFonts w:ascii="GHEA Grapalat" w:hAnsi="GHEA Grapalat" w:cs="Sylfaen"/>
                <w:sz w:val="20"/>
                <w:szCs w:val="20"/>
                <w:lang w:val="hy-AM"/>
              </w:rPr>
              <w:t>Նախագիծը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երաշխավորվում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է</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դրական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եզրակացությամբ՝</w:t>
            </w:r>
            <w:r w:rsidRPr="005275F9">
              <w:rPr>
                <w:rFonts w:ascii="GHEA Grapalat" w:hAnsi="GHEA Grapalat"/>
                <w:sz w:val="20"/>
                <w:szCs w:val="20"/>
                <w:lang w:val="hy-AM"/>
              </w:rPr>
              <w:t xml:space="preserve">  նախահաշվում նշված համապատասխան </w:t>
            </w:r>
            <w:r w:rsidRPr="005275F9">
              <w:rPr>
                <w:rFonts w:ascii="GHEA Grapalat" w:hAnsi="GHEA Grapalat" w:cs="Sylfaen"/>
                <w:sz w:val="20"/>
                <w:szCs w:val="20"/>
                <w:lang w:val="hy-AM"/>
              </w:rPr>
              <w:t>նախահաշվային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արժեքով</w:t>
            </w:r>
            <w:r w:rsidRPr="005275F9">
              <w:rPr>
                <w:rFonts w:ascii="GHEA Grapalat" w:hAnsi="GHEA Grapalat"/>
                <w:sz w:val="20"/>
                <w:szCs w:val="20"/>
                <w:lang w:val="hy-AM"/>
              </w:rPr>
              <w:t>,</w:t>
            </w:r>
          </w:p>
          <w:p w14:paraId="21A9A1AA"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4. </w:t>
            </w:r>
            <w:r w:rsidRPr="005275F9">
              <w:rPr>
                <w:rFonts w:ascii="GHEA Grapalat" w:hAnsi="GHEA Grapalat" w:cs="Sylfaen"/>
                <w:sz w:val="20"/>
                <w:szCs w:val="20"/>
                <w:lang w:val="hy-AM"/>
              </w:rPr>
              <w:t>Փորձաքննության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ներկայացված</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փաստաթղթերի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ցանկը</w:t>
            </w:r>
            <w:r w:rsidRPr="005275F9">
              <w:rPr>
                <w:rFonts w:ascii="GHEA Grapalat" w:hAnsi="GHEA Grapalat"/>
                <w:sz w:val="20"/>
                <w:szCs w:val="20"/>
                <w:lang w:val="hy-AM"/>
              </w:rPr>
              <w:t>:</w:t>
            </w:r>
          </w:p>
          <w:p w14:paraId="03ABC908" w14:textId="77777777" w:rsidR="005275F9" w:rsidRPr="005275F9" w:rsidRDefault="005275F9" w:rsidP="005275F9">
            <w:pPr>
              <w:spacing w:line="276" w:lineRule="auto"/>
              <w:ind w:firstLine="709"/>
              <w:jc w:val="both"/>
              <w:rPr>
                <w:rFonts w:ascii="GHEA Grapalat" w:hAnsi="GHEA Grapalat" w:cs="Sylfaen"/>
                <w:sz w:val="20"/>
                <w:szCs w:val="20"/>
                <w:lang w:val="hy-AM"/>
              </w:rPr>
            </w:pPr>
          </w:p>
          <w:p w14:paraId="704BFC50"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cs="Sylfaen"/>
                <w:sz w:val="20"/>
                <w:szCs w:val="20"/>
                <w:lang w:val="hy-AM"/>
              </w:rPr>
              <w:t>Փորձագիտական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դրական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եզրակացությունը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չի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կարող</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պարունակել</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լուծումների</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վերաբերյալ</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դիտողություններ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առաջարկություններ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lastRenderedPageBreak/>
              <w:t>կամ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նախագծում</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ճշտումներ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ու</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լրացումներ</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կատարելու</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մասին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հանձնարարականներ</w:t>
            </w:r>
            <w:r w:rsidRPr="005275F9">
              <w:rPr>
                <w:rFonts w:ascii="GHEA Grapalat" w:hAnsi="GHEA Grapalat"/>
                <w:sz w:val="20"/>
                <w:szCs w:val="20"/>
                <w:lang w:val="hy-AM"/>
              </w:rPr>
              <w:t>:</w:t>
            </w:r>
          </w:p>
          <w:p w14:paraId="2E1B830C" w14:textId="77777777" w:rsidR="005275F9" w:rsidRPr="005275F9" w:rsidRDefault="005275F9" w:rsidP="005275F9">
            <w:pPr>
              <w:spacing w:line="276" w:lineRule="auto"/>
              <w:ind w:firstLine="709"/>
              <w:jc w:val="center"/>
              <w:rPr>
                <w:rFonts w:ascii="GHEA Grapalat" w:hAnsi="GHEA Grapalat"/>
                <w:b/>
                <w:sz w:val="20"/>
                <w:szCs w:val="20"/>
                <w:lang w:val="hy-AM"/>
              </w:rPr>
            </w:pPr>
            <w:r w:rsidRPr="005275F9">
              <w:rPr>
                <w:rFonts w:ascii="GHEA Grapalat" w:hAnsi="GHEA Grapalat"/>
                <w:b/>
                <w:sz w:val="20"/>
                <w:szCs w:val="20"/>
                <w:lang w:val="hy-AM"/>
              </w:rPr>
              <w:t>Փորձագիտական եզրակացությունը կարող է եզրափակվել հետևյալ սահմանումներից մեկով`</w:t>
            </w:r>
          </w:p>
          <w:p w14:paraId="707F321B"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 (փորձագիտական դրական եզրակացություն), որից հետևում է, որ նախագիծը կարող է սահմանված կարգով պատվիրատուի կողմից ներկայացվել համաձայնեցման և հաստատվել: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p>
          <w:p w14:paraId="5AB23257"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 xml:space="preserve">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Լրամշակված նախագծի կրկնակի փորձաքննության համար ներկայացվում են փորձաքննության վերաբերյալ արված դիտողությունների հիման վրա փոփոխված </w:t>
            </w:r>
            <w:r w:rsidRPr="005275F9">
              <w:rPr>
                <w:rFonts w:ascii="GHEA Grapalat" w:hAnsi="GHEA Grapalat"/>
                <w:sz w:val="20"/>
                <w:szCs w:val="20"/>
                <w:lang w:val="hy-AM"/>
              </w:rPr>
              <w:lastRenderedPageBreak/>
              <w:t>նախագծային նյութերի մասին բացատրագիրը` անհրաժեշտ հիմնավորումներով, նախորդ դիտարկումից հետո փոփոխված և լրացված նախագծային փաստաթղթերը.</w:t>
            </w:r>
          </w:p>
          <w:p w14:paraId="01420941"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3) «Նախագծային փաստաթղթերը չեն համապատասխանում Հայաստանի Հանրապետության օրենսդրության և նորմատիվատեխնիկական փաստաթղթերի պահանջներին», որից հետևում է, որ տվյալ նախագիծը ենթակա է հիմնավոր վերամշակման և պետք է փորձաքննության ներկայացվի որպես նոր նախագիծ:</w:t>
            </w:r>
          </w:p>
          <w:p w14:paraId="5D69A754"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39451B82" w14:textId="77777777" w:rsidR="005275F9" w:rsidRPr="005275F9" w:rsidRDefault="005275F9" w:rsidP="005275F9">
            <w:pPr>
              <w:spacing w:line="276" w:lineRule="auto"/>
              <w:ind w:firstLine="709"/>
              <w:jc w:val="both"/>
              <w:rPr>
                <w:rFonts w:ascii="GHEA Grapalat" w:hAnsi="GHEA Grapalat"/>
                <w:sz w:val="20"/>
                <w:szCs w:val="20"/>
                <w:lang w:val="hy-AM"/>
              </w:rPr>
            </w:pPr>
            <w:r w:rsidRPr="005275F9">
              <w:rPr>
                <w:rFonts w:ascii="GHEA Grapalat" w:hAnsi="GHEA Grapalat"/>
                <w:sz w:val="20"/>
                <w:szCs w:val="20"/>
                <w:lang w:val="hy-AM"/>
              </w:rPr>
              <w:t>Փորձագիտական եզրակացությունը հաստատվում է փորձաքննություն իրականացրած մարմնի ղեկավարի կողմից` Հայաստանի Հանրապետության կառավարության 2015 թվականի մարտի 19-ի N 596-Ն որոշման N 1 հավելվածի 11-րդ կետով սահմանված պահանջներին համապատասխան, և ուղարկվում է պատվիրատուին:</w:t>
            </w:r>
          </w:p>
          <w:p w14:paraId="3AE797CB" w14:textId="2B3D0EF0" w:rsidR="005275F9" w:rsidRPr="00CF23BF" w:rsidRDefault="005275F9" w:rsidP="005275F9">
            <w:pPr>
              <w:ind w:left="72"/>
              <w:jc w:val="both"/>
              <w:rPr>
                <w:rFonts w:ascii="GHEA Grapalat" w:hAnsi="GHEA Grapalat"/>
                <w:sz w:val="18"/>
                <w:szCs w:val="18"/>
                <w:lang w:val="hy-AM"/>
              </w:rPr>
            </w:pPr>
            <w:r w:rsidRPr="005275F9">
              <w:rPr>
                <w:rFonts w:ascii="GHEA Grapalat" w:hAnsi="GHEA Grapalat"/>
                <w:sz w:val="20"/>
                <w:szCs w:val="20"/>
                <w:lang w:val="hy-AM"/>
              </w:rPr>
              <w:t xml:space="preserve"> 4. </w:t>
            </w:r>
            <w:r w:rsidRPr="005275F9">
              <w:rPr>
                <w:rFonts w:ascii="GHEA Grapalat" w:hAnsi="GHEA Grapalat" w:cs="Sylfaen"/>
                <w:sz w:val="20"/>
                <w:szCs w:val="20"/>
                <w:lang w:val="hy-AM"/>
              </w:rPr>
              <w:t>Եզրակացությունը</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ներկայացնել</w:t>
            </w:r>
            <w:r w:rsidRPr="005275F9">
              <w:rPr>
                <w:rFonts w:ascii="GHEA Grapalat" w:hAnsi="GHEA Grapalat"/>
                <w:sz w:val="20"/>
                <w:szCs w:val="20"/>
                <w:lang w:val="hy-AM"/>
              </w:rPr>
              <w:t xml:space="preserve">  2  </w:t>
            </w:r>
            <w:r w:rsidRPr="005275F9">
              <w:rPr>
                <w:rFonts w:ascii="GHEA Grapalat" w:hAnsi="GHEA Grapalat" w:cs="Sylfaen"/>
                <w:sz w:val="20"/>
                <w:szCs w:val="20"/>
                <w:lang w:val="hy-AM"/>
              </w:rPr>
              <w:t>օրինակից</w:t>
            </w:r>
            <w:r w:rsidRPr="005275F9">
              <w:rPr>
                <w:rFonts w:ascii="GHEA Grapalat" w:hAnsi="GHEA Grapalat"/>
                <w:sz w:val="20"/>
                <w:szCs w:val="20"/>
                <w:lang w:val="hy-AM"/>
              </w:rPr>
              <w:t xml:space="preserve"> </w:t>
            </w:r>
            <w:r w:rsidRPr="005275F9">
              <w:rPr>
                <w:rFonts w:ascii="GHEA Grapalat" w:hAnsi="GHEA Grapalat" w:cs="Sylfaen"/>
                <w:sz w:val="20"/>
                <w:szCs w:val="20"/>
                <w:lang w:val="hy-AM"/>
              </w:rPr>
              <w:t>և</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էլեկտրոնային</w:t>
            </w:r>
            <w:r w:rsidRPr="005275F9">
              <w:rPr>
                <w:rFonts w:ascii="GHEA Grapalat" w:hAnsi="GHEA Grapalat"/>
                <w:sz w:val="20"/>
                <w:szCs w:val="20"/>
                <w:lang w:val="hy-AM"/>
              </w:rPr>
              <w:t xml:space="preserve"> </w:t>
            </w:r>
            <w:r w:rsidRPr="005275F9">
              <w:rPr>
                <w:rFonts w:ascii="GHEA Grapalat" w:hAnsi="GHEA Grapalat" w:cs="Sylfaen"/>
                <w:sz w:val="20"/>
                <w:szCs w:val="20"/>
                <w:lang w:val="hy-AM"/>
              </w:rPr>
              <w:t>տարբերակով</w:t>
            </w:r>
            <w:r w:rsidRPr="005275F9">
              <w:rPr>
                <w:rFonts w:ascii="GHEA Grapalat" w:hAnsi="GHEA Grapalat"/>
                <w:sz w:val="20"/>
                <w:szCs w:val="20"/>
                <w:lang w:val="hy-AM"/>
              </w:rPr>
              <w:t>:</w:t>
            </w:r>
          </w:p>
        </w:tc>
        <w:tc>
          <w:tcPr>
            <w:tcW w:w="810" w:type="dxa"/>
            <w:vAlign w:val="center"/>
          </w:tcPr>
          <w:p w14:paraId="368D29A9"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lastRenderedPageBreak/>
              <w:t> </w:t>
            </w:r>
          </w:p>
          <w:p w14:paraId="60841288"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p w14:paraId="45C7D8F4"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p w14:paraId="1EDAD18C"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p w14:paraId="4BA5B795"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p w14:paraId="2F80B329"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p w14:paraId="48828207" w14:textId="77777777" w:rsidR="005275F9" w:rsidRDefault="005275F9" w:rsidP="005275F9">
            <w:pPr>
              <w:ind w:left="72"/>
              <w:rPr>
                <w:rFonts w:ascii="Sylfaen" w:hAnsi="Sylfaen" w:cs="Calibri"/>
                <w:sz w:val="18"/>
                <w:szCs w:val="18"/>
                <w:lang w:val="hy-AM"/>
              </w:rPr>
            </w:pPr>
          </w:p>
          <w:p w14:paraId="51C313A5" w14:textId="77777777" w:rsidR="005275F9" w:rsidRDefault="005275F9" w:rsidP="005275F9">
            <w:pPr>
              <w:ind w:left="72"/>
              <w:rPr>
                <w:rFonts w:ascii="Sylfaen" w:hAnsi="Sylfaen" w:cs="Calibri"/>
                <w:sz w:val="18"/>
                <w:szCs w:val="18"/>
                <w:lang w:val="hy-AM"/>
              </w:rPr>
            </w:pPr>
          </w:p>
          <w:p w14:paraId="7765F22D"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r w:rsidRPr="00492EB5">
              <w:rPr>
                <w:rFonts w:ascii="GHEA Grapalat" w:hAnsi="GHEA Grapalat"/>
                <w:sz w:val="18"/>
                <w:szCs w:val="18"/>
                <w:lang w:val="hy-AM"/>
              </w:rPr>
              <w:t>դրամ</w:t>
            </w:r>
          </w:p>
          <w:p w14:paraId="1D0890BA"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p w14:paraId="6CA4E418"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p w14:paraId="0CCF5339"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p w14:paraId="08B877C5"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p w14:paraId="27D76DAD"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p w14:paraId="0E9746AA"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p w14:paraId="5C7E9FCE"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p w14:paraId="00C57696"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p w14:paraId="3262F651" w14:textId="77777777"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p w14:paraId="4B572904" w14:textId="19904025" w:rsidR="005275F9" w:rsidRPr="00492EB5" w:rsidRDefault="005275F9" w:rsidP="005275F9">
            <w:pPr>
              <w:ind w:left="72"/>
              <w:rPr>
                <w:rFonts w:ascii="GHEA Grapalat" w:hAnsi="GHEA Grapalat"/>
                <w:sz w:val="18"/>
                <w:szCs w:val="18"/>
                <w:lang w:val="hy-AM"/>
              </w:rPr>
            </w:pPr>
            <w:r w:rsidRPr="00492EB5">
              <w:rPr>
                <w:rFonts w:ascii="Calibri" w:hAnsi="Calibri" w:cs="Calibri"/>
                <w:sz w:val="18"/>
                <w:szCs w:val="18"/>
                <w:lang w:val="hy-AM"/>
              </w:rPr>
              <w:t> </w:t>
            </w:r>
          </w:p>
        </w:tc>
        <w:tc>
          <w:tcPr>
            <w:tcW w:w="1440" w:type="dxa"/>
            <w:vAlign w:val="center"/>
          </w:tcPr>
          <w:p w14:paraId="69CD5D3C" w14:textId="007FCF3F" w:rsidR="005275F9" w:rsidRPr="00492EB5" w:rsidRDefault="005275F9" w:rsidP="005275F9">
            <w:pPr>
              <w:ind w:left="72"/>
              <w:jc w:val="center"/>
              <w:rPr>
                <w:rFonts w:ascii="GHEA Grapalat" w:hAnsi="GHEA Grapalat"/>
                <w:sz w:val="18"/>
                <w:szCs w:val="18"/>
                <w:lang w:val="hy-AM"/>
              </w:rPr>
            </w:pPr>
          </w:p>
        </w:tc>
        <w:tc>
          <w:tcPr>
            <w:tcW w:w="1350" w:type="dxa"/>
            <w:vAlign w:val="center"/>
          </w:tcPr>
          <w:p w14:paraId="067EBE63" w14:textId="2FE85E8B" w:rsidR="005275F9" w:rsidRPr="00492EB5" w:rsidRDefault="005275F9" w:rsidP="005275F9">
            <w:pPr>
              <w:ind w:left="72"/>
              <w:jc w:val="center"/>
              <w:rPr>
                <w:rFonts w:ascii="GHEA Grapalat" w:hAnsi="GHEA Grapalat"/>
                <w:sz w:val="18"/>
                <w:szCs w:val="18"/>
                <w:lang w:val="hy-AM"/>
              </w:rPr>
            </w:pPr>
          </w:p>
        </w:tc>
        <w:tc>
          <w:tcPr>
            <w:tcW w:w="1170" w:type="dxa"/>
            <w:vAlign w:val="center"/>
          </w:tcPr>
          <w:p w14:paraId="7BA738C7" w14:textId="77777777" w:rsidR="005275F9" w:rsidRPr="00492EB5" w:rsidRDefault="005275F9" w:rsidP="005275F9">
            <w:pPr>
              <w:ind w:left="72"/>
              <w:jc w:val="center"/>
              <w:rPr>
                <w:rFonts w:ascii="GHEA Grapalat" w:hAnsi="GHEA Grapalat"/>
                <w:sz w:val="18"/>
                <w:szCs w:val="18"/>
                <w:lang w:val="hy-AM"/>
              </w:rPr>
            </w:pPr>
            <w:r w:rsidRPr="00492EB5">
              <w:rPr>
                <w:rFonts w:ascii="Calibri" w:hAnsi="Calibri" w:cs="Calibri"/>
                <w:sz w:val="18"/>
                <w:szCs w:val="18"/>
                <w:lang w:val="hy-AM"/>
              </w:rPr>
              <w:t> </w:t>
            </w:r>
          </w:p>
          <w:p w14:paraId="593A28B2" w14:textId="77777777" w:rsidR="005275F9" w:rsidRPr="00492EB5" w:rsidRDefault="005275F9" w:rsidP="005275F9">
            <w:pPr>
              <w:ind w:left="72"/>
              <w:jc w:val="center"/>
              <w:rPr>
                <w:rFonts w:ascii="GHEA Grapalat" w:hAnsi="GHEA Grapalat"/>
                <w:sz w:val="18"/>
                <w:szCs w:val="18"/>
                <w:lang w:val="hy-AM"/>
              </w:rPr>
            </w:pPr>
            <w:r w:rsidRPr="00492EB5">
              <w:rPr>
                <w:rFonts w:ascii="Calibri" w:hAnsi="Calibri" w:cs="Calibri"/>
                <w:sz w:val="18"/>
                <w:szCs w:val="18"/>
                <w:lang w:val="hy-AM"/>
              </w:rPr>
              <w:t> </w:t>
            </w:r>
          </w:p>
          <w:p w14:paraId="27381EFD" w14:textId="77777777" w:rsidR="005275F9" w:rsidRPr="00492EB5" w:rsidRDefault="005275F9" w:rsidP="005275F9">
            <w:pPr>
              <w:ind w:left="72"/>
              <w:jc w:val="center"/>
              <w:rPr>
                <w:rFonts w:ascii="GHEA Grapalat" w:hAnsi="GHEA Grapalat"/>
                <w:sz w:val="18"/>
                <w:szCs w:val="18"/>
                <w:lang w:val="hy-AM"/>
              </w:rPr>
            </w:pPr>
            <w:r w:rsidRPr="00492EB5">
              <w:rPr>
                <w:rFonts w:ascii="Calibri" w:hAnsi="Calibri" w:cs="Calibri"/>
                <w:sz w:val="18"/>
                <w:szCs w:val="18"/>
                <w:lang w:val="hy-AM"/>
              </w:rPr>
              <w:t> </w:t>
            </w:r>
          </w:p>
          <w:p w14:paraId="2F09A016" w14:textId="77777777" w:rsidR="005275F9" w:rsidRPr="00492EB5" w:rsidRDefault="005275F9" w:rsidP="005275F9">
            <w:pPr>
              <w:ind w:left="72"/>
              <w:jc w:val="center"/>
              <w:rPr>
                <w:rFonts w:ascii="GHEA Grapalat" w:hAnsi="GHEA Grapalat"/>
                <w:sz w:val="18"/>
                <w:szCs w:val="18"/>
                <w:lang w:val="hy-AM"/>
              </w:rPr>
            </w:pPr>
            <w:r w:rsidRPr="00492EB5">
              <w:rPr>
                <w:rFonts w:ascii="Calibri" w:hAnsi="Calibri" w:cs="Calibri"/>
                <w:sz w:val="18"/>
                <w:szCs w:val="18"/>
                <w:lang w:val="hy-AM"/>
              </w:rPr>
              <w:t> </w:t>
            </w:r>
          </w:p>
          <w:p w14:paraId="1F4F2D1B" w14:textId="77777777" w:rsidR="005275F9" w:rsidRPr="00492EB5" w:rsidRDefault="005275F9" w:rsidP="005275F9">
            <w:pPr>
              <w:ind w:left="72"/>
              <w:jc w:val="center"/>
              <w:rPr>
                <w:rFonts w:ascii="GHEA Grapalat" w:hAnsi="GHEA Grapalat"/>
                <w:sz w:val="18"/>
                <w:szCs w:val="18"/>
                <w:lang w:val="hy-AM"/>
              </w:rPr>
            </w:pPr>
          </w:p>
          <w:p w14:paraId="3B8238BB" w14:textId="77777777" w:rsidR="005275F9" w:rsidRPr="00492EB5" w:rsidRDefault="005275F9" w:rsidP="005275F9">
            <w:pPr>
              <w:ind w:left="72"/>
              <w:jc w:val="center"/>
              <w:rPr>
                <w:rFonts w:ascii="GHEA Grapalat" w:hAnsi="GHEA Grapalat"/>
                <w:sz w:val="18"/>
                <w:szCs w:val="18"/>
                <w:lang w:val="hy-AM"/>
              </w:rPr>
            </w:pPr>
          </w:p>
          <w:p w14:paraId="0DC72232" w14:textId="77777777" w:rsidR="005275F9" w:rsidRPr="00492EB5" w:rsidRDefault="005275F9" w:rsidP="005275F9">
            <w:pPr>
              <w:ind w:left="72"/>
              <w:jc w:val="center"/>
              <w:rPr>
                <w:rFonts w:ascii="GHEA Grapalat" w:hAnsi="GHEA Grapalat"/>
                <w:sz w:val="18"/>
                <w:szCs w:val="18"/>
                <w:lang w:val="hy-AM"/>
              </w:rPr>
            </w:pPr>
            <w:r w:rsidRPr="00492EB5">
              <w:rPr>
                <w:rFonts w:ascii="GHEA Grapalat" w:hAnsi="GHEA Grapalat"/>
                <w:sz w:val="18"/>
                <w:szCs w:val="18"/>
                <w:lang w:val="hy-AM"/>
              </w:rPr>
              <w:t>1</w:t>
            </w:r>
          </w:p>
          <w:p w14:paraId="2B779DD9" w14:textId="77777777" w:rsidR="005275F9" w:rsidRPr="00492EB5" w:rsidRDefault="005275F9" w:rsidP="005275F9">
            <w:pPr>
              <w:ind w:left="72"/>
              <w:jc w:val="center"/>
              <w:rPr>
                <w:rFonts w:ascii="GHEA Grapalat" w:hAnsi="GHEA Grapalat"/>
                <w:sz w:val="18"/>
                <w:szCs w:val="18"/>
                <w:lang w:val="hy-AM"/>
              </w:rPr>
            </w:pPr>
            <w:r w:rsidRPr="00492EB5">
              <w:rPr>
                <w:rFonts w:ascii="Calibri" w:hAnsi="Calibri" w:cs="Calibri"/>
                <w:sz w:val="18"/>
                <w:szCs w:val="18"/>
                <w:lang w:val="hy-AM"/>
              </w:rPr>
              <w:t>  </w:t>
            </w:r>
          </w:p>
          <w:p w14:paraId="26EF64D3" w14:textId="77777777" w:rsidR="005275F9" w:rsidRPr="00492EB5" w:rsidRDefault="005275F9" w:rsidP="005275F9">
            <w:pPr>
              <w:ind w:left="72"/>
              <w:jc w:val="center"/>
              <w:rPr>
                <w:rFonts w:ascii="GHEA Grapalat" w:hAnsi="GHEA Grapalat"/>
                <w:sz w:val="18"/>
                <w:szCs w:val="18"/>
                <w:lang w:val="hy-AM"/>
              </w:rPr>
            </w:pPr>
            <w:r w:rsidRPr="00492EB5">
              <w:rPr>
                <w:rFonts w:ascii="Calibri" w:hAnsi="Calibri" w:cs="Calibri"/>
                <w:sz w:val="18"/>
                <w:szCs w:val="18"/>
                <w:lang w:val="hy-AM"/>
              </w:rPr>
              <w:t> </w:t>
            </w:r>
          </w:p>
          <w:p w14:paraId="48FBC812" w14:textId="77777777" w:rsidR="005275F9" w:rsidRPr="00492EB5" w:rsidRDefault="005275F9" w:rsidP="005275F9">
            <w:pPr>
              <w:ind w:left="72"/>
              <w:jc w:val="center"/>
              <w:rPr>
                <w:rFonts w:ascii="GHEA Grapalat" w:hAnsi="GHEA Grapalat"/>
                <w:sz w:val="18"/>
                <w:szCs w:val="18"/>
                <w:lang w:val="hy-AM"/>
              </w:rPr>
            </w:pPr>
            <w:r w:rsidRPr="00492EB5">
              <w:rPr>
                <w:rFonts w:ascii="Calibri" w:hAnsi="Calibri" w:cs="Calibri"/>
                <w:sz w:val="18"/>
                <w:szCs w:val="18"/>
                <w:lang w:val="hy-AM"/>
              </w:rPr>
              <w:t> </w:t>
            </w:r>
          </w:p>
          <w:p w14:paraId="7E373712" w14:textId="77777777" w:rsidR="005275F9" w:rsidRPr="00492EB5" w:rsidRDefault="005275F9" w:rsidP="005275F9">
            <w:pPr>
              <w:ind w:left="72"/>
              <w:jc w:val="center"/>
              <w:rPr>
                <w:rFonts w:ascii="GHEA Grapalat" w:hAnsi="GHEA Grapalat"/>
                <w:sz w:val="18"/>
                <w:szCs w:val="18"/>
                <w:lang w:val="hy-AM"/>
              </w:rPr>
            </w:pPr>
            <w:r w:rsidRPr="00492EB5">
              <w:rPr>
                <w:rFonts w:ascii="Calibri" w:hAnsi="Calibri" w:cs="Calibri"/>
                <w:sz w:val="18"/>
                <w:szCs w:val="18"/>
                <w:lang w:val="hy-AM"/>
              </w:rPr>
              <w:t> </w:t>
            </w:r>
          </w:p>
          <w:p w14:paraId="2748BA42" w14:textId="77777777" w:rsidR="005275F9" w:rsidRPr="00492EB5" w:rsidRDefault="005275F9" w:rsidP="005275F9">
            <w:pPr>
              <w:ind w:left="72"/>
              <w:jc w:val="center"/>
              <w:rPr>
                <w:rFonts w:ascii="GHEA Grapalat" w:hAnsi="GHEA Grapalat"/>
                <w:sz w:val="18"/>
                <w:szCs w:val="18"/>
                <w:lang w:val="hy-AM"/>
              </w:rPr>
            </w:pPr>
            <w:r w:rsidRPr="00492EB5">
              <w:rPr>
                <w:rFonts w:ascii="Calibri" w:hAnsi="Calibri" w:cs="Calibri"/>
                <w:sz w:val="18"/>
                <w:szCs w:val="18"/>
                <w:lang w:val="hy-AM"/>
              </w:rPr>
              <w:t> </w:t>
            </w:r>
          </w:p>
          <w:p w14:paraId="2C1E2E40" w14:textId="77777777" w:rsidR="005275F9" w:rsidRPr="00492EB5" w:rsidRDefault="005275F9" w:rsidP="005275F9">
            <w:pPr>
              <w:ind w:left="72"/>
              <w:jc w:val="center"/>
              <w:rPr>
                <w:rFonts w:ascii="GHEA Grapalat" w:hAnsi="GHEA Grapalat"/>
                <w:sz w:val="18"/>
                <w:szCs w:val="18"/>
                <w:lang w:val="hy-AM"/>
              </w:rPr>
            </w:pPr>
            <w:r w:rsidRPr="00492EB5">
              <w:rPr>
                <w:rFonts w:ascii="Calibri" w:hAnsi="Calibri" w:cs="Calibri"/>
                <w:sz w:val="18"/>
                <w:szCs w:val="18"/>
                <w:lang w:val="hy-AM"/>
              </w:rPr>
              <w:t> </w:t>
            </w:r>
          </w:p>
          <w:p w14:paraId="4D6C0107" w14:textId="1CE1108A" w:rsidR="005275F9" w:rsidRPr="00492EB5" w:rsidRDefault="005275F9" w:rsidP="005275F9">
            <w:pPr>
              <w:ind w:left="72"/>
              <w:jc w:val="center"/>
              <w:rPr>
                <w:rFonts w:ascii="GHEA Grapalat" w:hAnsi="GHEA Grapalat"/>
                <w:sz w:val="18"/>
                <w:szCs w:val="18"/>
                <w:lang w:val="hy-AM"/>
              </w:rPr>
            </w:pPr>
            <w:r w:rsidRPr="00492EB5">
              <w:rPr>
                <w:rFonts w:ascii="Calibri" w:hAnsi="Calibri" w:cs="Calibri"/>
                <w:sz w:val="18"/>
                <w:szCs w:val="18"/>
                <w:lang w:val="hy-AM"/>
              </w:rPr>
              <w:t> </w:t>
            </w:r>
          </w:p>
        </w:tc>
        <w:tc>
          <w:tcPr>
            <w:tcW w:w="1350" w:type="dxa"/>
            <w:shd w:val="clear" w:color="auto" w:fill="auto"/>
            <w:vAlign w:val="center"/>
          </w:tcPr>
          <w:p w14:paraId="5EB353C3" w14:textId="5650E57C" w:rsidR="005275F9" w:rsidRPr="005275F9" w:rsidRDefault="005275F9" w:rsidP="005275F9">
            <w:pPr>
              <w:ind w:left="72"/>
              <w:jc w:val="center"/>
              <w:rPr>
                <w:rFonts w:ascii="GHEA Grapalat" w:hAnsi="GHEA Grapalat"/>
                <w:sz w:val="18"/>
                <w:lang w:val="hy-AM"/>
              </w:rPr>
            </w:pPr>
            <w:r w:rsidRPr="005275F9">
              <w:rPr>
                <w:rFonts w:ascii="GHEA Grapalat" w:hAnsi="GHEA Grapalat"/>
                <w:sz w:val="20"/>
                <w:szCs w:val="20"/>
                <w:lang w:val="hy-AM" w:eastAsia="ru-RU"/>
              </w:rPr>
              <w:t>Ըստ վարչական շրջանի ղեկավարի պատվեր-առաջադրանքների</w:t>
            </w:r>
          </w:p>
        </w:tc>
        <w:tc>
          <w:tcPr>
            <w:tcW w:w="1710" w:type="dxa"/>
            <w:shd w:val="clear" w:color="auto" w:fill="auto"/>
            <w:vAlign w:val="center"/>
          </w:tcPr>
          <w:p w14:paraId="20A14346" w14:textId="24269A31" w:rsidR="005275F9" w:rsidRPr="006B070D" w:rsidRDefault="006B070D" w:rsidP="005275F9">
            <w:pPr>
              <w:ind w:left="72"/>
              <w:jc w:val="center"/>
              <w:rPr>
                <w:rFonts w:ascii="GHEA Grapalat" w:hAnsi="GHEA Grapalat"/>
                <w:sz w:val="18"/>
                <w:szCs w:val="18"/>
                <w:lang w:val="hy-AM"/>
              </w:rPr>
            </w:pPr>
            <w:r w:rsidRPr="006B070D">
              <w:rPr>
                <w:rFonts w:ascii="GHEA Grapalat" w:hAnsi="GHEA Grapalat"/>
                <w:sz w:val="20"/>
                <w:szCs w:val="20"/>
                <w:lang w:val="hy-AM" w:eastAsia="ru-RU"/>
              </w:rPr>
              <w:t>Պայմանագիրն ուժի մեջ մտնելու օրվանից  մինչև 20.12.2024թ. ներառյալ</w:t>
            </w: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0C14FD72" w:rsidR="00CC29E0" w:rsidRPr="002268CD" w:rsidRDefault="00CC29E0" w:rsidP="00CC29E0">
      <w:pPr>
        <w:jc w:val="both"/>
        <w:rPr>
          <w:rFonts w:ascii="GHEA Grapalat" w:hAnsi="GHEA Grapalat"/>
          <w:i/>
          <w:sz w:val="20"/>
          <w:lang w:val="pt-BR"/>
        </w:rPr>
      </w:pP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lastRenderedPageBreak/>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lastRenderedPageBreak/>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4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710"/>
        <w:gridCol w:w="1758"/>
        <w:gridCol w:w="464"/>
        <w:gridCol w:w="464"/>
        <w:gridCol w:w="464"/>
        <w:gridCol w:w="464"/>
        <w:gridCol w:w="464"/>
        <w:gridCol w:w="464"/>
        <w:gridCol w:w="464"/>
        <w:gridCol w:w="485"/>
        <w:gridCol w:w="449"/>
        <w:gridCol w:w="479"/>
        <w:gridCol w:w="464"/>
        <w:gridCol w:w="464"/>
        <w:gridCol w:w="1097"/>
      </w:tblGrid>
      <w:tr w:rsidR="006F5CD3" w:rsidRPr="006F5CD3" w14:paraId="02E76D0A" w14:textId="77777777" w:rsidTr="006B070D">
        <w:tc>
          <w:tcPr>
            <w:tcW w:w="11144"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C91AB0" w14:paraId="272DFF80" w14:textId="77777777" w:rsidTr="006B070D">
        <w:tc>
          <w:tcPr>
            <w:tcW w:w="99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71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86" w:type="dxa"/>
            <w:gridSpan w:val="13"/>
            <w:vAlign w:val="center"/>
          </w:tcPr>
          <w:p w14:paraId="5CF4675B" w14:textId="01C39BCD" w:rsidR="007C0380" w:rsidRPr="006F5CD3" w:rsidRDefault="007C0380" w:rsidP="009968DA">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00C72020">
              <w:rPr>
                <w:rFonts w:ascii="GHEA Grapalat" w:hAnsi="GHEA Grapalat"/>
                <w:sz w:val="18"/>
                <w:lang w:val="hy-AM"/>
              </w:rPr>
              <w:t>24</w:t>
            </w:r>
            <w:r w:rsidRPr="006F5CD3">
              <w:rPr>
                <w:rFonts w:ascii="GHEA Grapalat" w:hAnsi="GHEA Grapalat"/>
                <w:sz w:val="18"/>
                <w:lang w:val="es-ES"/>
              </w:rPr>
              <w:t xml:space="preserve"> թ-ին` ըստ ամիսների, այդ թվում**</w:t>
            </w:r>
          </w:p>
        </w:tc>
      </w:tr>
      <w:tr w:rsidR="006F5CD3" w:rsidRPr="006F5CD3" w14:paraId="64F0D610" w14:textId="77777777" w:rsidTr="006B070D">
        <w:trPr>
          <w:trHeight w:val="1538"/>
        </w:trPr>
        <w:tc>
          <w:tcPr>
            <w:tcW w:w="990" w:type="dxa"/>
            <w:vMerge/>
          </w:tcPr>
          <w:p w14:paraId="2AAFAB7E" w14:textId="77777777" w:rsidR="007C0380" w:rsidRPr="006F5CD3" w:rsidRDefault="007C0380" w:rsidP="00E53C12">
            <w:pPr>
              <w:jc w:val="center"/>
              <w:rPr>
                <w:rFonts w:ascii="GHEA Grapalat" w:hAnsi="GHEA Grapalat"/>
                <w:sz w:val="20"/>
                <w:lang w:val="es-ES"/>
              </w:rPr>
            </w:pPr>
          </w:p>
        </w:tc>
        <w:tc>
          <w:tcPr>
            <w:tcW w:w="171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85"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49"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79"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7042F3" w:rsidRPr="006F5CD3" w14:paraId="4778FBF1" w14:textId="77777777" w:rsidTr="006B070D">
        <w:trPr>
          <w:cantSplit/>
          <w:trHeight w:val="1134"/>
        </w:trPr>
        <w:tc>
          <w:tcPr>
            <w:tcW w:w="990" w:type="dxa"/>
            <w:vAlign w:val="center"/>
          </w:tcPr>
          <w:p w14:paraId="06510526" w14:textId="7CBFEB27" w:rsidR="007042F3" w:rsidRPr="006F5CD3" w:rsidRDefault="007042F3" w:rsidP="007042F3">
            <w:pPr>
              <w:jc w:val="center"/>
              <w:rPr>
                <w:rFonts w:ascii="GHEA Grapalat" w:hAnsi="GHEA Grapalat"/>
                <w:sz w:val="20"/>
                <w:lang w:val="hy-AM"/>
              </w:rPr>
            </w:pPr>
            <w:r w:rsidRPr="006F5CD3">
              <w:rPr>
                <w:rFonts w:ascii="GHEA Grapalat" w:hAnsi="GHEA Grapalat"/>
                <w:sz w:val="20"/>
                <w:lang w:val="hy-AM"/>
              </w:rPr>
              <w:t>1</w:t>
            </w:r>
          </w:p>
        </w:tc>
        <w:tc>
          <w:tcPr>
            <w:tcW w:w="1710" w:type="dxa"/>
            <w:vAlign w:val="center"/>
          </w:tcPr>
          <w:p w14:paraId="6D3F3468" w14:textId="0878B748" w:rsidR="007042F3" w:rsidRPr="00B30C07" w:rsidRDefault="006B070D" w:rsidP="007042F3">
            <w:pPr>
              <w:jc w:val="center"/>
              <w:rPr>
                <w:rFonts w:ascii="GHEA Grapalat" w:hAnsi="GHEA Grapalat"/>
                <w:sz w:val="18"/>
                <w:lang w:val="es-ES"/>
              </w:rPr>
            </w:pPr>
            <w:r w:rsidRPr="00FD2744">
              <w:rPr>
                <w:rFonts w:ascii="GHEA Grapalat" w:hAnsi="GHEA Grapalat"/>
                <w:sz w:val="20"/>
                <w:szCs w:val="20"/>
                <w:lang w:val="ru-RU" w:eastAsia="ru-RU"/>
              </w:rPr>
              <w:t>50531140/19</w:t>
            </w:r>
          </w:p>
        </w:tc>
        <w:tc>
          <w:tcPr>
            <w:tcW w:w="1758" w:type="dxa"/>
            <w:vAlign w:val="center"/>
          </w:tcPr>
          <w:p w14:paraId="2CCA5D10" w14:textId="11D358DB" w:rsidR="007042F3" w:rsidRPr="00440B7A" w:rsidRDefault="006B070D" w:rsidP="007042F3">
            <w:pPr>
              <w:jc w:val="center"/>
              <w:rPr>
                <w:rFonts w:ascii="GHEA Grapalat" w:hAnsi="GHEA Grapalat"/>
                <w:sz w:val="18"/>
                <w:lang w:val="es-ES"/>
              </w:rPr>
            </w:pPr>
            <w:r w:rsidRPr="006B070D">
              <w:rPr>
                <w:rFonts w:ascii="GHEA Grapalat" w:hAnsi="GHEA Grapalat"/>
                <w:sz w:val="18"/>
              </w:rPr>
              <w:t>Երևան</w:t>
            </w:r>
            <w:r w:rsidRPr="00440B7A">
              <w:rPr>
                <w:rFonts w:ascii="GHEA Grapalat" w:hAnsi="GHEA Grapalat"/>
                <w:sz w:val="18"/>
                <w:lang w:val="es-ES"/>
              </w:rPr>
              <w:t xml:space="preserve"> </w:t>
            </w:r>
            <w:r w:rsidRPr="006B070D">
              <w:rPr>
                <w:rFonts w:ascii="GHEA Grapalat" w:hAnsi="GHEA Grapalat"/>
                <w:sz w:val="18"/>
              </w:rPr>
              <w:t>քաղաքի</w:t>
            </w:r>
            <w:r w:rsidRPr="00440B7A">
              <w:rPr>
                <w:rFonts w:ascii="GHEA Grapalat" w:hAnsi="GHEA Grapalat"/>
                <w:sz w:val="18"/>
                <w:lang w:val="es-ES"/>
              </w:rPr>
              <w:t xml:space="preserve"> </w:t>
            </w:r>
            <w:r w:rsidRPr="006B070D">
              <w:rPr>
                <w:rFonts w:ascii="GHEA Grapalat" w:hAnsi="GHEA Grapalat"/>
                <w:sz w:val="18"/>
              </w:rPr>
              <w:t>Արաբկիր</w:t>
            </w:r>
            <w:r w:rsidRPr="00440B7A">
              <w:rPr>
                <w:rFonts w:ascii="GHEA Grapalat" w:hAnsi="GHEA Grapalat"/>
                <w:sz w:val="18"/>
                <w:lang w:val="es-ES"/>
              </w:rPr>
              <w:t xml:space="preserve"> </w:t>
            </w:r>
            <w:r w:rsidRPr="006B070D">
              <w:rPr>
                <w:rFonts w:ascii="GHEA Grapalat" w:hAnsi="GHEA Grapalat"/>
                <w:sz w:val="18"/>
              </w:rPr>
              <w:t>վարչական</w:t>
            </w:r>
            <w:r w:rsidRPr="00440B7A">
              <w:rPr>
                <w:rFonts w:ascii="GHEA Grapalat" w:hAnsi="GHEA Grapalat"/>
                <w:sz w:val="18"/>
                <w:lang w:val="es-ES"/>
              </w:rPr>
              <w:t xml:space="preserve"> </w:t>
            </w:r>
            <w:r w:rsidRPr="006B070D">
              <w:rPr>
                <w:rFonts w:ascii="GHEA Grapalat" w:hAnsi="GHEA Grapalat"/>
                <w:sz w:val="18"/>
              </w:rPr>
              <w:t>շրջանի</w:t>
            </w:r>
            <w:r w:rsidRPr="00440B7A">
              <w:rPr>
                <w:rFonts w:ascii="GHEA Grapalat" w:hAnsi="GHEA Grapalat"/>
                <w:sz w:val="18"/>
                <w:lang w:val="es-ES"/>
              </w:rPr>
              <w:t xml:space="preserve"> </w:t>
            </w:r>
            <w:r w:rsidRPr="006B070D">
              <w:rPr>
                <w:rFonts w:ascii="GHEA Grapalat" w:hAnsi="GHEA Grapalat"/>
                <w:sz w:val="18"/>
              </w:rPr>
              <w:t>կարիքների</w:t>
            </w:r>
            <w:r w:rsidRPr="00440B7A">
              <w:rPr>
                <w:rFonts w:ascii="GHEA Grapalat" w:hAnsi="GHEA Grapalat"/>
                <w:sz w:val="18"/>
                <w:lang w:val="es-ES"/>
              </w:rPr>
              <w:t xml:space="preserve"> </w:t>
            </w:r>
            <w:r w:rsidRPr="006B070D">
              <w:rPr>
                <w:rFonts w:ascii="GHEA Grapalat" w:hAnsi="GHEA Grapalat"/>
                <w:sz w:val="18"/>
              </w:rPr>
              <w:t>համար</w:t>
            </w:r>
            <w:r w:rsidRPr="00440B7A">
              <w:rPr>
                <w:rFonts w:ascii="GHEA Grapalat" w:hAnsi="GHEA Grapalat"/>
                <w:sz w:val="18"/>
                <w:lang w:val="es-ES"/>
              </w:rPr>
              <w:t xml:space="preserve"> </w:t>
            </w:r>
            <w:r w:rsidRPr="006B070D">
              <w:rPr>
                <w:rFonts w:ascii="GHEA Grapalat" w:hAnsi="GHEA Grapalat"/>
                <w:sz w:val="18"/>
              </w:rPr>
              <w:t>նախագծանախահաշվային</w:t>
            </w:r>
            <w:r w:rsidRPr="00440B7A">
              <w:rPr>
                <w:rFonts w:ascii="GHEA Grapalat" w:hAnsi="GHEA Grapalat"/>
                <w:sz w:val="18"/>
                <w:lang w:val="es-ES"/>
              </w:rPr>
              <w:t xml:space="preserve"> </w:t>
            </w:r>
            <w:r w:rsidRPr="006B070D">
              <w:rPr>
                <w:rFonts w:ascii="GHEA Grapalat" w:hAnsi="GHEA Grapalat"/>
                <w:sz w:val="18"/>
              </w:rPr>
              <w:t>փաստաթղթերի</w:t>
            </w:r>
            <w:r w:rsidRPr="00440B7A">
              <w:rPr>
                <w:rFonts w:ascii="GHEA Grapalat" w:hAnsi="GHEA Grapalat"/>
                <w:sz w:val="18"/>
                <w:lang w:val="es-ES"/>
              </w:rPr>
              <w:t xml:space="preserve"> </w:t>
            </w:r>
            <w:r w:rsidRPr="006B070D">
              <w:rPr>
                <w:rFonts w:ascii="GHEA Grapalat" w:hAnsi="GHEA Grapalat"/>
                <w:sz w:val="18"/>
              </w:rPr>
              <w:t>փորձաքննության</w:t>
            </w:r>
            <w:r w:rsidRPr="00440B7A">
              <w:rPr>
                <w:rFonts w:ascii="GHEA Grapalat" w:hAnsi="GHEA Grapalat"/>
                <w:sz w:val="18"/>
                <w:lang w:val="es-ES"/>
              </w:rPr>
              <w:t xml:space="preserve"> </w:t>
            </w:r>
            <w:r w:rsidRPr="006B070D">
              <w:rPr>
                <w:rFonts w:ascii="GHEA Grapalat" w:hAnsi="GHEA Grapalat"/>
                <w:sz w:val="18"/>
              </w:rPr>
              <w:t>անցկացման</w:t>
            </w:r>
            <w:r w:rsidRPr="00440B7A">
              <w:rPr>
                <w:rFonts w:ascii="GHEA Grapalat" w:hAnsi="GHEA Grapalat"/>
                <w:sz w:val="18"/>
                <w:lang w:val="es-ES"/>
              </w:rPr>
              <w:t xml:space="preserve"> </w:t>
            </w:r>
            <w:r w:rsidRPr="006B070D">
              <w:rPr>
                <w:rFonts w:ascii="GHEA Grapalat" w:hAnsi="GHEA Grapalat"/>
                <w:sz w:val="18"/>
              </w:rPr>
              <w:t>և</w:t>
            </w:r>
            <w:r w:rsidRPr="00440B7A">
              <w:rPr>
                <w:rFonts w:ascii="GHEA Grapalat" w:hAnsi="GHEA Grapalat"/>
                <w:sz w:val="18"/>
                <w:lang w:val="es-ES"/>
              </w:rPr>
              <w:t xml:space="preserve"> </w:t>
            </w:r>
            <w:r w:rsidRPr="006B070D">
              <w:rPr>
                <w:rFonts w:ascii="GHEA Grapalat" w:hAnsi="GHEA Grapalat"/>
                <w:sz w:val="18"/>
              </w:rPr>
              <w:t>եզրակացության</w:t>
            </w:r>
            <w:r w:rsidRPr="00440B7A">
              <w:rPr>
                <w:rFonts w:ascii="GHEA Grapalat" w:hAnsi="GHEA Grapalat"/>
                <w:sz w:val="18"/>
                <w:lang w:val="es-ES"/>
              </w:rPr>
              <w:t xml:space="preserve"> </w:t>
            </w:r>
            <w:r w:rsidRPr="006B070D">
              <w:rPr>
                <w:rFonts w:ascii="GHEA Grapalat" w:hAnsi="GHEA Grapalat"/>
                <w:sz w:val="18"/>
              </w:rPr>
              <w:t>տրամադրման</w:t>
            </w:r>
            <w:r w:rsidRPr="00440B7A">
              <w:rPr>
                <w:rFonts w:ascii="GHEA Grapalat" w:hAnsi="GHEA Grapalat"/>
                <w:sz w:val="18"/>
                <w:lang w:val="es-ES"/>
              </w:rPr>
              <w:t xml:space="preserve"> </w:t>
            </w:r>
            <w:r w:rsidRPr="006B070D">
              <w:rPr>
                <w:rFonts w:ascii="GHEA Grapalat" w:hAnsi="GHEA Grapalat"/>
                <w:sz w:val="18"/>
              </w:rPr>
              <w:t>ծառայություններ</w:t>
            </w:r>
          </w:p>
        </w:tc>
        <w:tc>
          <w:tcPr>
            <w:tcW w:w="464" w:type="dxa"/>
            <w:textDirection w:val="btLr"/>
            <w:vAlign w:val="center"/>
          </w:tcPr>
          <w:p w14:paraId="3557F925" w14:textId="760A785F" w:rsidR="007042F3" w:rsidRPr="007042F3" w:rsidRDefault="007042F3" w:rsidP="007042F3">
            <w:pPr>
              <w:ind w:left="113" w:right="113"/>
              <w:jc w:val="center"/>
              <w:rPr>
                <w:rFonts w:ascii="GHEA Grapalat" w:hAnsi="GHEA Grapalat"/>
                <w:sz w:val="16"/>
                <w:lang w:val="hy-AM"/>
              </w:rPr>
            </w:pPr>
            <w:r>
              <w:rPr>
                <w:rFonts w:ascii="GHEA Grapalat" w:hAnsi="GHEA Grapalat"/>
                <w:sz w:val="20"/>
                <w:lang w:val="hy-AM"/>
              </w:rPr>
              <w:t>-</w:t>
            </w:r>
          </w:p>
        </w:tc>
        <w:tc>
          <w:tcPr>
            <w:tcW w:w="464" w:type="dxa"/>
            <w:textDirection w:val="btLr"/>
            <w:vAlign w:val="center"/>
          </w:tcPr>
          <w:p w14:paraId="71BE3923" w14:textId="45DA65B4" w:rsidR="007042F3" w:rsidRPr="006F5CD3" w:rsidRDefault="007042F3" w:rsidP="007042F3">
            <w:pPr>
              <w:ind w:left="113" w:right="113"/>
              <w:jc w:val="center"/>
              <w:rPr>
                <w:rFonts w:ascii="GHEA Grapalat" w:hAnsi="GHEA Grapalat"/>
                <w:sz w:val="16"/>
                <w:lang w:val="pt-BR"/>
              </w:rPr>
            </w:pPr>
            <w:r w:rsidRPr="00497BD7">
              <w:rPr>
                <w:rFonts w:ascii="GHEA Grapalat" w:hAnsi="GHEA Grapalat"/>
                <w:sz w:val="20"/>
                <w:lang w:val="pt-BR"/>
              </w:rPr>
              <w:t>100%</w:t>
            </w:r>
          </w:p>
        </w:tc>
        <w:tc>
          <w:tcPr>
            <w:tcW w:w="464" w:type="dxa"/>
            <w:textDirection w:val="btLr"/>
            <w:vAlign w:val="center"/>
          </w:tcPr>
          <w:p w14:paraId="2332FAE3" w14:textId="511AA66B" w:rsidR="007042F3" w:rsidRPr="006F5CD3" w:rsidRDefault="007042F3" w:rsidP="007042F3">
            <w:pPr>
              <w:ind w:left="113" w:right="113"/>
              <w:jc w:val="center"/>
              <w:rPr>
                <w:rFonts w:ascii="GHEA Grapalat" w:hAnsi="GHEA Grapalat" w:cs="Arial"/>
                <w:sz w:val="16"/>
                <w:szCs w:val="18"/>
                <w:lang w:val="pt-BR"/>
              </w:rPr>
            </w:pPr>
            <w:r w:rsidRPr="00497BD7">
              <w:rPr>
                <w:rFonts w:ascii="GHEA Grapalat" w:hAnsi="GHEA Grapalat"/>
                <w:sz w:val="20"/>
                <w:lang w:val="pt-BR"/>
              </w:rPr>
              <w:t>100%</w:t>
            </w:r>
          </w:p>
        </w:tc>
        <w:tc>
          <w:tcPr>
            <w:tcW w:w="464" w:type="dxa"/>
            <w:textDirection w:val="btLr"/>
            <w:vAlign w:val="center"/>
          </w:tcPr>
          <w:p w14:paraId="3C3A791F" w14:textId="71145A27" w:rsidR="007042F3" w:rsidRPr="006F5CD3" w:rsidRDefault="007042F3" w:rsidP="007042F3">
            <w:pPr>
              <w:ind w:left="113" w:right="113"/>
              <w:jc w:val="center"/>
              <w:rPr>
                <w:rFonts w:ascii="GHEA Grapalat" w:hAnsi="GHEA Grapalat" w:cs="Arial"/>
                <w:sz w:val="16"/>
                <w:szCs w:val="18"/>
                <w:lang w:val="pt-BR"/>
              </w:rPr>
            </w:pPr>
            <w:r w:rsidRPr="00497BD7">
              <w:rPr>
                <w:rFonts w:ascii="GHEA Grapalat" w:hAnsi="GHEA Grapalat"/>
                <w:sz w:val="20"/>
                <w:lang w:val="pt-BR"/>
              </w:rPr>
              <w:t>100%</w:t>
            </w:r>
          </w:p>
        </w:tc>
        <w:tc>
          <w:tcPr>
            <w:tcW w:w="464" w:type="dxa"/>
            <w:textDirection w:val="btLr"/>
            <w:vAlign w:val="center"/>
          </w:tcPr>
          <w:p w14:paraId="0E002E46" w14:textId="2E14E270" w:rsidR="007042F3" w:rsidRPr="006F5CD3" w:rsidRDefault="007042F3" w:rsidP="007042F3">
            <w:pPr>
              <w:ind w:left="113" w:right="113"/>
              <w:jc w:val="center"/>
              <w:rPr>
                <w:rFonts w:ascii="GHEA Grapalat" w:hAnsi="GHEA Grapalat" w:cs="Arial"/>
                <w:sz w:val="16"/>
                <w:szCs w:val="18"/>
                <w:lang w:val="pt-BR"/>
              </w:rPr>
            </w:pPr>
            <w:r w:rsidRPr="00497BD7">
              <w:rPr>
                <w:rFonts w:ascii="GHEA Grapalat" w:hAnsi="GHEA Grapalat"/>
                <w:sz w:val="20"/>
                <w:lang w:val="pt-BR"/>
              </w:rPr>
              <w:t>100%</w:t>
            </w:r>
          </w:p>
        </w:tc>
        <w:tc>
          <w:tcPr>
            <w:tcW w:w="464" w:type="dxa"/>
            <w:textDirection w:val="btLr"/>
            <w:vAlign w:val="center"/>
          </w:tcPr>
          <w:p w14:paraId="78FF2EEA" w14:textId="115302AD" w:rsidR="007042F3" w:rsidRPr="006F5CD3" w:rsidRDefault="007042F3" w:rsidP="007042F3">
            <w:pPr>
              <w:ind w:left="113" w:right="113"/>
              <w:jc w:val="center"/>
              <w:rPr>
                <w:rFonts w:ascii="GHEA Grapalat" w:hAnsi="GHEA Grapalat" w:cs="Arial"/>
                <w:sz w:val="16"/>
                <w:szCs w:val="18"/>
                <w:lang w:val="pt-BR"/>
              </w:rPr>
            </w:pPr>
            <w:r w:rsidRPr="00497BD7">
              <w:rPr>
                <w:rFonts w:ascii="GHEA Grapalat" w:hAnsi="GHEA Grapalat"/>
                <w:sz w:val="20"/>
                <w:lang w:val="pt-BR"/>
              </w:rPr>
              <w:t>100%</w:t>
            </w:r>
          </w:p>
        </w:tc>
        <w:tc>
          <w:tcPr>
            <w:tcW w:w="464" w:type="dxa"/>
            <w:textDirection w:val="btLr"/>
            <w:vAlign w:val="center"/>
          </w:tcPr>
          <w:p w14:paraId="4574A4AC" w14:textId="1609227F" w:rsidR="007042F3" w:rsidRPr="006F5CD3" w:rsidRDefault="007042F3" w:rsidP="007042F3">
            <w:pPr>
              <w:ind w:left="113" w:right="113"/>
              <w:jc w:val="center"/>
              <w:rPr>
                <w:rFonts w:ascii="GHEA Grapalat" w:hAnsi="GHEA Grapalat" w:cs="Arial"/>
                <w:sz w:val="16"/>
                <w:szCs w:val="18"/>
                <w:lang w:val="pt-BR"/>
              </w:rPr>
            </w:pPr>
            <w:r w:rsidRPr="00497BD7">
              <w:rPr>
                <w:rFonts w:ascii="GHEA Grapalat" w:hAnsi="GHEA Grapalat"/>
                <w:sz w:val="20"/>
                <w:lang w:val="pt-BR"/>
              </w:rPr>
              <w:t>100%</w:t>
            </w:r>
          </w:p>
        </w:tc>
        <w:tc>
          <w:tcPr>
            <w:tcW w:w="485" w:type="dxa"/>
            <w:textDirection w:val="btLr"/>
            <w:vAlign w:val="center"/>
          </w:tcPr>
          <w:p w14:paraId="41771D75" w14:textId="181CD265" w:rsidR="007042F3" w:rsidRPr="00B30C07" w:rsidRDefault="007042F3" w:rsidP="007042F3">
            <w:pPr>
              <w:ind w:left="113" w:right="113"/>
              <w:jc w:val="center"/>
              <w:rPr>
                <w:rFonts w:ascii="GHEA Grapalat" w:hAnsi="GHEA Grapalat" w:cs="Arial"/>
                <w:sz w:val="16"/>
                <w:szCs w:val="18"/>
                <w:lang w:val="hy-AM"/>
              </w:rPr>
            </w:pPr>
            <w:r w:rsidRPr="00497BD7">
              <w:rPr>
                <w:rFonts w:ascii="GHEA Grapalat" w:hAnsi="GHEA Grapalat"/>
                <w:sz w:val="20"/>
                <w:lang w:val="pt-BR"/>
              </w:rPr>
              <w:t>100%</w:t>
            </w:r>
          </w:p>
        </w:tc>
        <w:tc>
          <w:tcPr>
            <w:tcW w:w="449" w:type="dxa"/>
            <w:textDirection w:val="btLr"/>
            <w:vAlign w:val="center"/>
          </w:tcPr>
          <w:p w14:paraId="3105C606" w14:textId="2BEA88EB" w:rsidR="007042F3" w:rsidRPr="00D43F89" w:rsidRDefault="006B070D" w:rsidP="006B070D">
            <w:pPr>
              <w:ind w:left="113" w:right="113"/>
              <w:jc w:val="center"/>
              <w:rPr>
                <w:rFonts w:ascii="GHEA Grapalat" w:hAnsi="GHEA Grapalat" w:cs="Arial"/>
                <w:sz w:val="16"/>
                <w:szCs w:val="18"/>
                <w:lang w:val="hy-AM"/>
              </w:rPr>
            </w:pPr>
            <w:r w:rsidRPr="00497BD7">
              <w:rPr>
                <w:rFonts w:ascii="GHEA Grapalat" w:hAnsi="GHEA Grapalat"/>
                <w:sz w:val="20"/>
                <w:lang w:val="pt-BR"/>
              </w:rPr>
              <w:t>100%</w:t>
            </w:r>
          </w:p>
        </w:tc>
        <w:tc>
          <w:tcPr>
            <w:tcW w:w="479" w:type="dxa"/>
            <w:textDirection w:val="btLr"/>
            <w:vAlign w:val="center"/>
          </w:tcPr>
          <w:p w14:paraId="05AD19F7" w14:textId="05137238" w:rsidR="007042F3" w:rsidRPr="00047072" w:rsidRDefault="007042F3" w:rsidP="007042F3">
            <w:pPr>
              <w:ind w:left="113" w:right="113"/>
              <w:jc w:val="center"/>
              <w:rPr>
                <w:rFonts w:ascii="GHEA Grapalat" w:hAnsi="GHEA Grapalat" w:cs="Arial"/>
                <w:sz w:val="16"/>
                <w:szCs w:val="18"/>
              </w:rPr>
            </w:pPr>
            <w:r w:rsidRPr="00497BD7">
              <w:rPr>
                <w:rFonts w:ascii="GHEA Grapalat" w:hAnsi="GHEA Grapalat"/>
                <w:sz w:val="20"/>
                <w:lang w:val="pt-BR"/>
              </w:rPr>
              <w:t>100%</w:t>
            </w:r>
          </w:p>
        </w:tc>
        <w:tc>
          <w:tcPr>
            <w:tcW w:w="464" w:type="dxa"/>
            <w:textDirection w:val="btLr"/>
            <w:vAlign w:val="center"/>
          </w:tcPr>
          <w:p w14:paraId="052AAB1C" w14:textId="7A93F11A" w:rsidR="007042F3" w:rsidRPr="006F5CD3" w:rsidRDefault="007042F3" w:rsidP="007042F3">
            <w:pPr>
              <w:ind w:left="113" w:right="113"/>
              <w:jc w:val="center"/>
              <w:rPr>
                <w:rFonts w:ascii="GHEA Grapalat" w:hAnsi="GHEA Grapalat" w:cs="Arial"/>
                <w:sz w:val="16"/>
                <w:szCs w:val="18"/>
                <w:lang w:val="pt-BR"/>
              </w:rPr>
            </w:pPr>
            <w:r w:rsidRPr="00497BD7">
              <w:rPr>
                <w:rFonts w:ascii="GHEA Grapalat" w:hAnsi="GHEA Grapalat"/>
                <w:sz w:val="20"/>
                <w:lang w:val="pt-BR"/>
              </w:rPr>
              <w:t>100%</w:t>
            </w:r>
          </w:p>
        </w:tc>
        <w:tc>
          <w:tcPr>
            <w:tcW w:w="464" w:type="dxa"/>
            <w:textDirection w:val="btLr"/>
            <w:vAlign w:val="center"/>
          </w:tcPr>
          <w:p w14:paraId="20E27A48" w14:textId="3767C71F" w:rsidR="007042F3" w:rsidRPr="006F5CD3" w:rsidRDefault="007042F3" w:rsidP="007042F3">
            <w:pPr>
              <w:ind w:left="113" w:right="113"/>
              <w:jc w:val="center"/>
              <w:rPr>
                <w:rFonts w:ascii="GHEA Grapalat" w:hAnsi="GHEA Grapalat" w:cs="Arial"/>
                <w:sz w:val="16"/>
                <w:szCs w:val="18"/>
                <w:lang w:val="pt-BR"/>
              </w:rPr>
            </w:pPr>
            <w:r w:rsidRPr="00497BD7">
              <w:rPr>
                <w:rFonts w:ascii="GHEA Grapalat" w:hAnsi="GHEA Grapalat"/>
                <w:sz w:val="20"/>
                <w:lang w:val="pt-BR"/>
              </w:rPr>
              <w:t>100%</w:t>
            </w:r>
          </w:p>
        </w:tc>
        <w:tc>
          <w:tcPr>
            <w:tcW w:w="1097" w:type="dxa"/>
            <w:vAlign w:val="center"/>
          </w:tcPr>
          <w:p w14:paraId="684C056C" w14:textId="1DB25B64" w:rsidR="007042F3" w:rsidRPr="006F5CD3" w:rsidRDefault="007042F3" w:rsidP="006B070D">
            <w:pPr>
              <w:jc w:val="center"/>
              <w:rPr>
                <w:rFonts w:ascii="GHEA Grapalat" w:hAnsi="GHEA Grapalat"/>
                <w:sz w:val="16"/>
                <w:lang w:val="pt-BR"/>
              </w:rPr>
            </w:pPr>
            <w:r w:rsidRPr="00497BD7">
              <w:rPr>
                <w:rFonts w:ascii="GHEA Grapalat" w:hAnsi="GHEA Grapalat"/>
                <w:sz w:val="20"/>
                <w:lang w:val="pt-BR"/>
              </w:rPr>
              <w:t>100%</w:t>
            </w:r>
          </w:p>
        </w:tc>
      </w:tr>
    </w:tbl>
    <w:p w14:paraId="0766221F" w14:textId="77777777" w:rsidR="007678FA" w:rsidRPr="006F5CD3" w:rsidRDefault="007678FA" w:rsidP="007678FA">
      <w:pPr>
        <w:rPr>
          <w:rFonts w:ascii="GHEA Grapalat" w:hAnsi="GHEA Grapalat"/>
          <w:i/>
          <w:sz w:val="18"/>
          <w:szCs w:val="18"/>
          <w:lang w:val="es-ES"/>
        </w:rPr>
      </w:pP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C91AB0"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proofErr w:type="gramStart"/>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proofErr w:type="gramEnd"/>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proofErr w:type="gramEnd"/>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6F5CD3">
        <w:rPr>
          <w:rFonts w:ascii="GHEA Grapalat" w:hAnsi="GHEA Grapalat" w:cs="Sylfaen"/>
          <w:bCs/>
          <w:sz w:val="18"/>
          <w:szCs w:val="18"/>
        </w:rPr>
        <w:t>պայմանագրի</w:t>
      </w:r>
      <w:proofErr w:type="gramEnd"/>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w:t>
      </w:r>
      <w:proofErr w:type="gramStart"/>
      <w:r w:rsidRPr="006F5CD3">
        <w:rPr>
          <w:rFonts w:ascii="GHEA Grapalat" w:hAnsi="GHEA Grapalat" w:cs="Sylfaen"/>
          <w:sz w:val="20"/>
          <w:szCs w:val="20"/>
          <w:lang w:eastAsia="ru-RU"/>
        </w:rPr>
        <w:t>հայտը</w:t>
      </w:r>
      <w:proofErr w:type="gramEnd"/>
      <w:r w:rsidRPr="006F5CD3">
        <w:rPr>
          <w:rFonts w:ascii="GHEA Grapalat" w:hAnsi="GHEA Grapalat" w:cs="Sylfaen"/>
          <w:sz w:val="20"/>
          <w:szCs w:val="20"/>
          <w:lang w:eastAsia="ru-RU"/>
        </w:rPr>
        <w:t xml:space="preserve">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EB53C" w14:textId="77777777" w:rsidR="0045071C" w:rsidRDefault="0045071C">
      <w:r>
        <w:separator/>
      </w:r>
    </w:p>
  </w:endnote>
  <w:endnote w:type="continuationSeparator" w:id="0">
    <w:p w14:paraId="05234941" w14:textId="77777777" w:rsidR="0045071C" w:rsidRDefault="00450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8B5D03" w14:textId="77777777" w:rsidR="0045071C" w:rsidRDefault="0045071C">
      <w:r>
        <w:separator/>
      </w:r>
    </w:p>
  </w:footnote>
  <w:footnote w:type="continuationSeparator" w:id="0">
    <w:p w14:paraId="24448507" w14:textId="77777777" w:rsidR="0045071C" w:rsidRDefault="0045071C">
      <w:r>
        <w:continuationSeparator/>
      </w:r>
    </w:p>
  </w:footnote>
  <w:footnote w:id="1">
    <w:p w14:paraId="1DFA7CA0" w14:textId="77777777" w:rsidR="00C91AB0" w:rsidRPr="00334EFB" w:rsidRDefault="00C91AB0"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C91AB0" w:rsidRPr="00CE432D" w:rsidRDefault="00C91AB0"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C91AB0" w:rsidRPr="004B72E3" w:rsidRDefault="00C91AB0"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7C1A34A" w14:textId="2E150B3E" w:rsidR="00C91AB0" w:rsidRPr="00A70EAF" w:rsidRDefault="00C91AB0"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footnote>
  <w:footnote w:id="4">
    <w:p w14:paraId="6AA22300" w14:textId="77777777" w:rsidR="00C91AB0" w:rsidRPr="001B25D3" w:rsidRDefault="00C91AB0"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C91AB0" w:rsidRPr="001B25D3" w:rsidRDefault="00C91AB0"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C91AB0" w:rsidRPr="001B25D3" w:rsidRDefault="00C91AB0"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C91AB0" w:rsidRPr="00334EFB" w:rsidRDefault="00C91AB0"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C91AB0" w:rsidRPr="007567B1" w:rsidRDefault="00C91AB0">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C91AB0" w:rsidRPr="00EC2CDE" w:rsidRDefault="00C91AB0"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C91AB0" w:rsidRPr="001E7733" w:rsidRDefault="00C91AB0"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C91AB0" w:rsidRPr="00047072" w:rsidDel="00856FDE" w:rsidRDefault="00C91AB0" w:rsidP="00047072">
      <w:pPr>
        <w:pStyle w:val="FootnoteText"/>
        <w:ind w:right="309"/>
        <w:rPr>
          <w:del w:id="10"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C91AB0" w:rsidRPr="00DF6AA5" w:rsidRDefault="00C91AB0" w:rsidP="00047072">
      <w:pPr>
        <w:pStyle w:val="FootnoteText"/>
        <w:rPr>
          <w:rFonts w:ascii="Sylfaen" w:hAnsi="Sylfaen"/>
          <w:lang w:val="af-ZA"/>
        </w:rPr>
      </w:pPr>
    </w:p>
    <w:p w14:paraId="6F41D03C" w14:textId="77777777" w:rsidR="00C91AB0" w:rsidRPr="00C25873" w:rsidRDefault="00C91AB0" w:rsidP="00047072">
      <w:pPr>
        <w:pStyle w:val="FootnoteText"/>
        <w:rPr>
          <w:rFonts w:asciiTheme="minorHAnsi" w:hAnsiTheme="minorHAnsi"/>
          <w:lang w:val="af-ZA"/>
        </w:rPr>
      </w:pPr>
    </w:p>
  </w:footnote>
  <w:footnote w:id="9">
    <w:p w14:paraId="4ADE7A84" w14:textId="77777777" w:rsidR="00C91AB0" w:rsidRPr="00D66974" w:rsidRDefault="00C91AB0"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C91AB0" w:rsidRPr="00D66974" w:rsidRDefault="00C91AB0" w:rsidP="00047072">
      <w:pPr>
        <w:pStyle w:val="FootnoteText"/>
        <w:rPr>
          <w:rFonts w:asciiTheme="minorHAnsi" w:hAnsiTheme="minorHAnsi"/>
          <w:lang w:val="hy-AM"/>
        </w:rPr>
      </w:pPr>
    </w:p>
  </w:footnote>
  <w:footnote w:id="10">
    <w:p w14:paraId="11C17044" w14:textId="77777777" w:rsidR="00C91AB0" w:rsidRPr="00AD2285" w:rsidRDefault="00C91AB0"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C91AB0" w:rsidRPr="00AD2285" w:rsidRDefault="00C91AB0"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28"/>
  </w:num>
  <w:num w:numId="14">
    <w:abstractNumId w:val="13"/>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8"/>
  </w:num>
  <w:num w:numId="33">
    <w:abstractNumId w:val="30"/>
  </w:num>
  <w:num w:numId="34">
    <w:abstractNumId w:val="31"/>
  </w:num>
  <w:num w:numId="35">
    <w:abstractNumId w:val="6"/>
  </w:num>
  <w:num w:numId="36">
    <w:abstractNumId w:val="24"/>
  </w:num>
  <w:num w:numId="37">
    <w:abstractNumId w:val="12"/>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D3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612"/>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7D7"/>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0B7A"/>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071C"/>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BB5"/>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889"/>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46C"/>
    <w:rsid w:val="00525BD2"/>
    <w:rsid w:val="00525FA2"/>
    <w:rsid w:val="005275F9"/>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65DD"/>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070D"/>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2F3"/>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25B1"/>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38F9"/>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3CA"/>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8F3"/>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1FD"/>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020"/>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AB0"/>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074C"/>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754"/>
    <w:rsid w:val="00E10BB7"/>
    <w:rsid w:val="00E15826"/>
    <w:rsid w:val="00E15A77"/>
    <w:rsid w:val="00E161F1"/>
    <w:rsid w:val="00E17B5D"/>
    <w:rsid w:val="00E20011"/>
    <w:rsid w:val="00E2073B"/>
    <w:rsid w:val="00E207EB"/>
    <w:rsid w:val="00E20B3E"/>
    <w:rsid w:val="00E20E95"/>
    <w:rsid w:val="00E212ED"/>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A54"/>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8A8"/>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B09B-415C-4F46-9E76-2543D22BE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1</Pages>
  <Words>17917</Words>
  <Characters>102131</Characters>
  <Application>Microsoft Office Word</Application>
  <DocSecurity>0</DocSecurity>
  <Lines>851</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119809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Artsrun Vardanyan</cp:lastModifiedBy>
  <cp:revision>197</cp:revision>
  <cp:lastPrinted>2018-02-16T07:12:00Z</cp:lastPrinted>
  <dcterms:created xsi:type="dcterms:W3CDTF">2022-10-31T11:36:00Z</dcterms:created>
  <dcterms:modified xsi:type="dcterms:W3CDTF">2024-02-14T06:53:00Z</dcterms:modified>
</cp:coreProperties>
</file>